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8D92AEC" w:rsidR="00746637" w:rsidRDefault="00746637" w:rsidP="00E94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DOCPROPERTY  TSG/WGRef  \* MERGEFORMAT">
        <w:r w:rsidR="00792DE2">
          <w:rPr>
            <w:b/>
            <w:noProof/>
            <w:sz w:val="24"/>
          </w:rPr>
          <w:t>SA</w:t>
        </w:r>
        <w:r>
          <w:rPr>
            <w:b/>
            <w:noProof/>
            <w:sz w:val="24"/>
          </w:rPr>
          <w:t xml:space="preserve"> WG</w:t>
        </w:r>
        <w:r w:rsidR="00792DE2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 xml:space="preserve"> Meeting #</w:t>
      </w:r>
      <w:fldSimple w:instr="DOCPROPERTY  MtgSeq  \* MERGEFORMAT">
        <w:r w:rsidR="00792DE2">
          <w:rPr>
            <w:b/>
            <w:noProof/>
            <w:sz w:val="24"/>
          </w:rPr>
          <w:t>50</w:t>
        </w:r>
      </w:fldSimple>
      <w:fldSimple w:instr="DOCPROPERTY  MtgTitle  \* MERGEFORMAT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DOCPROPERTY  Tdoc#  \* MERGEFORMAT">
        <w:r w:rsidR="006D6912">
          <w:rPr>
            <w:b/>
            <w:i/>
            <w:noProof/>
            <w:sz w:val="28"/>
          </w:rPr>
          <w:t>S6</w:t>
        </w:r>
        <w:r w:rsidR="009175AB" w:rsidRPr="009175AB">
          <w:rPr>
            <w:b/>
            <w:i/>
            <w:noProof/>
            <w:sz w:val="28"/>
          </w:rPr>
          <w:t>-</w:t>
        </w:r>
        <w:r w:rsidR="000C6543">
          <w:rPr>
            <w:b/>
            <w:i/>
            <w:noProof/>
            <w:sz w:val="28"/>
          </w:rPr>
          <w:t>22</w:t>
        </w:r>
        <w:r w:rsidR="006D4803">
          <w:rPr>
            <w:b/>
            <w:i/>
            <w:noProof/>
            <w:sz w:val="28"/>
          </w:rPr>
          <w:t>2</w:t>
        </w:r>
        <w:r w:rsidR="00B709FF">
          <w:rPr>
            <w:b/>
            <w:i/>
            <w:noProof/>
            <w:sz w:val="28"/>
          </w:rPr>
          <w:t>458</w:t>
        </w:r>
      </w:fldSimple>
    </w:p>
    <w:p w14:paraId="709E51AE" w14:textId="325396DB" w:rsidR="00746637" w:rsidRPr="004F466F" w:rsidRDefault="004906EB" w:rsidP="00746637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746637" w:rsidRPr="004F466F">
          <w:rPr>
            <w:b/>
            <w:noProof/>
            <w:sz w:val="24"/>
          </w:rPr>
          <w:t>E-Meeting</w:t>
        </w:r>
      </w:fldSimple>
      <w:r w:rsidR="00746637" w:rsidRPr="004F466F">
        <w:rPr>
          <w:b/>
          <w:noProof/>
          <w:sz w:val="24"/>
        </w:rPr>
        <w:t xml:space="preserve">, </w:t>
      </w:r>
      <w:fldSimple w:instr="DOCPROPERTY  StartDate  \* MERGEFORMAT">
        <w:r w:rsidR="004F466F" w:rsidRPr="004F466F">
          <w:rPr>
            <w:b/>
            <w:noProof/>
            <w:sz w:val="24"/>
          </w:rPr>
          <w:t>22nd</w:t>
        </w:r>
      </w:fldSimple>
      <w:r w:rsidR="00746637" w:rsidRPr="004F466F">
        <w:rPr>
          <w:b/>
          <w:noProof/>
          <w:sz w:val="24"/>
        </w:rPr>
        <w:t xml:space="preserve"> – </w:t>
      </w:r>
      <w:fldSimple w:instr="DOCPROPERTY  EndDate  \* MERGEFORMAT">
        <w:r w:rsidR="004F466F" w:rsidRPr="004F466F">
          <w:rPr>
            <w:b/>
            <w:noProof/>
            <w:sz w:val="24"/>
          </w:rPr>
          <w:t>31st</w:t>
        </w:r>
        <w:r w:rsidR="00746637" w:rsidRPr="004F466F">
          <w:rPr>
            <w:b/>
            <w:noProof/>
            <w:sz w:val="24"/>
          </w:rPr>
          <w:t xml:space="preserve"> </w:t>
        </w:r>
        <w:r w:rsidR="00296871" w:rsidRPr="004F466F">
          <w:rPr>
            <w:b/>
            <w:noProof/>
            <w:sz w:val="24"/>
          </w:rPr>
          <w:t>August</w:t>
        </w:r>
        <w:r w:rsidR="00746637" w:rsidRPr="004F466F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9FDA42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3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1BDED" w:rsidR="001E41F3" w:rsidRPr="00410371" w:rsidRDefault="00490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B03896">
                <w:rPr>
                  <w:b/>
                  <w:noProof/>
                  <w:sz w:val="28"/>
                </w:rPr>
                <w:t>2</w:t>
              </w:r>
              <w:r w:rsidR="006D6912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D691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FA206" w:rsidR="001E41F3" w:rsidRPr="00410371" w:rsidRDefault="004906EB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2520C2">
                <w:rPr>
                  <w:b/>
                  <w:noProof/>
                  <w:sz w:val="28"/>
                </w:rPr>
                <w:t>0112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E86D" w:rsidR="001E41F3" w:rsidRPr="00410371" w:rsidRDefault="00490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D6912">
                <w:rPr>
                  <w:b/>
                  <w:noProof/>
                  <w:sz w:val="28"/>
                </w:rPr>
                <w:t>18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B53DD8" w:rsidRPr="00855119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AD0500" w:rsidR="001E41F3" w:rsidRDefault="000A2E91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Update_Unicast_QoS_</w:t>
            </w:r>
            <w:r w:rsidR="00804FFD">
              <w:rPr>
                <w:noProof/>
              </w:rPr>
              <w:t>Monitoring</w:t>
            </w:r>
            <w:r w:rsidR="00BB1090">
              <w:rPr>
                <w:noProof/>
              </w:rPr>
              <w:t>_Subscription</w:t>
            </w:r>
            <w:r w:rsidR="00804FFD">
              <w:rPr>
                <w:noProof/>
              </w:rPr>
              <w:t xml:space="preserve"> operation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4906E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E3E44" w:rsidR="001E41F3" w:rsidRDefault="00804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2A40E" w:rsidR="001E41F3" w:rsidRDefault="004906E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03896">
                <w:rPr>
                  <w:noProof/>
                </w:rPr>
                <w:t>eSEA</w:t>
              </w:r>
              <w:r w:rsidR="00D6485E">
                <w:rPr>
                  <w:noProof/>
                </w:rPr>
                <w:t>L2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9F7FC" w:rsidR="001E41F3" w:rsidRDefault="004906E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2520C2">
                <w:rPr>
                  <w:noProof/>
                </w:rPr>
                <w:t>08</w:t>
              </w:r>
              <w:r w:rsidR="00B03896">
                <w:rPr>
                  <w:noProof/>
                </w:rPr>
                <w:t>-</w:t>
              </w:r>
              <w:r w:rsidR="002520C2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3DEDE" w:rsidR="001E41F3" w:rsidRDefault="00804F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D2FB6" w:rsidR="001E41F3" w:rsidRDefault="004906E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03896">
                <w:rPr>
                  <w:noProof/>
                </w:rPr>
                <w:t>Rel-1</w:t>
              </w:r>
              <w:r w:rsidR="000E198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93F88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893B7D">
              <w:rPr>
                <w:i/>
                <w:noProof/>
                <w:sz w:val="18"/>
              </w:rPr>
              <w:br/>
              <w:t>Rel-19</w:t>
            </w:r>
            <w:r w:rsidR="00893B7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2D67A" w:rsidR="00D62EEB" w:rsidRDefault="00CC037A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CC037A">
              <w:rPr>
                <w:noProof/>
              </w:rPr>
              <w:t xml:space="preserve">The update of the unicast QoS monitoring subscription is needed to provide flexibility in the QoS monitoring functionality. </w:t>
            </w:r>
            <w:r w:rsidR="00A1307B">
              <w:rPr>
                <w:noProof/>
              </w:rPr>
              <w:t>However, t</w:t>
            </w:r>
            <w:r w:rsidRPr="00CC037A">
              <w:rPr>
                <w:noProof/>
              </w:rPr>
              <w:t>he possibility of the unicast QoS monitoring subscription update is not defined in the current version of 3GPP</w:t>
            </w:r>
            <w:r>
              <w:rPr>
                <w:noProof/>
              </w:rPr>
              <w:t> </w:t>
            </w:r>
            <w:r w:rsidRPr="00CC037A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CC037A">
              <w:rPr>
                <w:noProof/>
              </w:rPr>
              <w:t>23.434.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2ADAA" w:rsidR="001E41F3" w:rsidRDefault="00701A09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Update_Unicast_QoS_Monitoring operation is added to the SS_NetworkResourceMonitoring API.</w:t>
            </w:r>
            <w:r w:rsidR="00182CAA">
              <w:rPr>
                <w:noProof/>
              </w:rPr>
              <w:t xml:space="preserve"> 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B2F68" w:rsidR="001E41F3" w:rsidRDefault="004F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Impossibility to update the unicast QoS monitoring subscription </w:t>
            </w:r>
            <w:r w:rsidR="004B7298">
              <w:rPr>
                <w:noProof/>
              </w:rPr>
              <w:t>in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11603" w:rsidR="001E41F3" w:rsidRDefault="00182CAA">
            <w:pPr>
              <w:pStyle w:val="CRCoverPage"/>
              <w:spacing w:after="0"/>
              <w:ind w:left="100"/>
              <w:rPr>
                <w:noProof/>
              </w:rPr>
            </w:pPr>
            <w:r w:rsidRPr="00F2731B">
              <w:rPr>
                <w:lang w:eastAsia="zh-CN"/>
              </w:rPr>
              <w:t>14.3</w:t>
            </w:r>
            <w:r w:rsidRPr="00F2731B">
              <w:t>.2.20</w:t>
            </w:r>
            <w:r>
              <w:t xml:space="preserve">; </w:t>
            </w:r>
            <w:r w:rsidR="00654588" w:rsidRPr="79784D1B">
              <w:rPr>
                <w:lang w:eastAsia="zh-CN"/>
              </w:rPr>
              <w:t>14.3</w:t>
            </w:r>
            <w:r w:rsidR="00654588">
              <w:t>.2.xx</w:t>
            </w:r>
            <w:r w:rsidR="00654588">
              <w:rPr>
                <w:noProof/>
              </w:rPr>
              <w:t xml:space="preserve">(new); </w:t>
            </w:r>
            <w:r w:rsidR="00654588" w:rsidRPr="79784D1B">
              <w:rPr>
                <w:lang w:eastAsia="zh-CN"/>
              </w:rPr>
              <w:t>14.3</w:t>
            </w:r>
            <w:r w:rsidR="00654588">
              <w:t xml:space="preserve">.2.yy(new); </w:t>
            </w:r>
            <w:r w:rsidR="00654588" w:rsidRPr="00F35F54">
              <w:t>14.3.3.4.x</w:t>
            </w:r>
            <w:r w:rsidR="00654588">
              <w:t xml:space="preserve">(new), </w:t>
            </w:r>
            <w:r w:rsidR="00654588" w:rsidRPr="00F2731B">
              <w:t>14.4.1</w:t>
            </w:r>
            <w:r w:rsidR="00654588">
              <w:rPr>
                <w:noProof/>
              </w:rPr>
              <w:t xml:space="preserve">; </w:t>
            </w:r>
            <w:r w:rsidR="004B7298" w:rsidRPr="004B7298">
              <w:rPr>
                <w:noProof/>
              </w:rPr>
              <w:t>14.4.4.x</w:t>
            </w:r>
            <w:r w:rsidR="004B7298">
              <w:rPr>
                <w:noProof/>
              </w:rPr>
              <w:t> </w:t>
            </w:r>
            <w:r w:rsidR="00C2577C">
              <w:rPr>
                <w:noProof/>
              </w:rPr>
              <w:t>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169C6" w:rsidR="00296871" w:rsidRDefault="00296871" w:rsidP="005C0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4DD7ACBA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660A31E3" w14:textId="5312A77F" w:rsidR="00481D59" w:rsidRPr="00BB1090" w:rsidRDefault="00E96015" w:rsidP="00E10581">
      <w:pPr>
        <w:outlineLvl w:val="0"/>
        <w:rPr>
          <w:rFonts w:eastAsia="DengXian"/>
          <w:noProof/>
        </w:rPr>
      </w:pPr>
      <w:r w:rsidRPr="00BB1090">
        <w:rPr>
          <w:rFonts w:eastAsia="DengXian"/>
          <w:noProof/>
        </w:rPr>
        <w:t>This new feature will support the following use cases:</w:t>
      </w:r>
    </w:p>
    <w:p w14:paraId="09593014" w14:textId="50F50B43" w:rsidR="00E96015" w:rsidRDefault="00E96015" w:rsidP="00E96015">
      <w:pPr>
        <w:pStyle w:val="ListParagraph"/>
        <w:numPr>
          <w:ilvl w:val="0"/>
          <w:numId w:val="7"/>
        </w:numPr>
        <w:spacing w:after="0"/>
        <w:contextualSpacing w:val="0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The monitoring subscription defines both the transmission quality parameters to report and the conditions when to report (frequency/periodicity, threshold etc.). With an increasing number of connections to be monitored the VAL server load spent on monitoring is also increasing. Thus</w:t>
      </w:r>
      <w:r w:rsidR="00EC57A6">
        <w:rPr>
          <w:rFonts w:asciiTheme="minorHAnsi" w:hAnsiTheme="minorHAnsi" w:cstheme="minorBidi"/>
        </w:rPr>
        <w:t>,</w:t>
      </w:r>
      <w:r>
        <w:rPr>
          <w:rFonts w:asciiTheme="minorHAnsi" w:hAnsiTheme="minorHAnsi" w:cstheme="minorBidi"/>
        </w:rPr>
        <w:t xml:space="preserve"> the VAL server may need to a</w:t>
      </w:r>
      <w:r>
        <w:rPr>
          <w:rFonts w:eastAsia="Times New Roman"/>
        </w:rPr>
        <w:t>djust the reporting thresholds/reporting frequency for the measured data, e.g., too frequent reports from the NRM server.</w:t>
      </w:r>
    </w:p>
    <w:p w14:paraId="3D9629EF" w14:textId="7E9F16E2" w:rsidR="00E96015" w:rsidRDefault="00E96015" w:rsidP="00E96015">
      <w:pPr>
        <w:pStyle w:val="ListParagraph"/>
        <w:numPr>
          <w:ilvl w:val="0"/>
          <w:numId w:val="7"/>
        </w:numPr>
        <w:spacing w:after="0"/>
        <w:contextualSpacing w:val="0"/>
        <w:rPr>
          <w:rFonts w:asciiTheme="minorHAnsi" w:hAnsiTheme="minorHAnsi" w:cstheme="minorBidi"/>
        </w:rPr>
      </w:pPr>
      <w:r>
        <w:rPr>
          <w:rFonts w:eastAsia="Times New Roman"/>
        </w:rPr>
        <w:t xml:space="preserve">Adjustments in measurement requirements based on the history of measurement data, </w:t>
      </w:r>
      <w:r w:rsidR="00EC57A6">
        <w:rPr>
          <w:rFonts w:eastAsia="Times New Roman"/>
        </w:rPr>
        <w:t>like</w:t>
      </w:r>
      <w:r>
        <w:rPr>
          <w:rFonts w:eastAsia="Times New Roman"/>
        </w:rPr>
        <w:t xml:space="preserve"> the aggregation window or list of the measurement indexes</w:t>
      </w:r>
      <w:r w:rsidR="00EC57A6">
        <w:rPr>
          <w:rFonts w:eastAsia="Times New Roman"/>
        </w:rPr>
        <w:t>.</w:t>
      </w:r>
    </w:p>
    <w:p w14:paraId="44D39848" w14:textId="68CCBF3D" w:rsidR="00E96015" w:rsidRDefault="00E96015" w:rsidP="00E96015">
      <w:pPr>
        <w:pStyle w:val="ListParagraph"/>
        <w:numPr>
          <w:ilvl w:val="0"/>
          <w:numId w:val="7"/>
        </w:numPr>
        <w:spacing w:after="0"/>
        <w:contextualSpacing w:val="0"/>
        <w:rPr>
          <w:rFonts w:asciiTheme="minorHAnsi" w:hAnsiTheme="minorHAnsi" w:cstheme="minorBidi"/>
        </w:rPr>
      </w:pPr>
      <w:r w:rsidRPr="009A1CEA">
        <w:rPr>
          <w:rFonts w:eastAsia="Times New Roman"/>
        </w:rPr>
        <w:t>Update</w:t>
      </w:r>
      <w:r>
        <w:rPr>
          <w:rFonts w:eastAsia="Times New Roman"/>
        </w:rPr>
        <w:t xml:space="preserve"> of the notification URI for the VAL server application e.g. in cloud/microservice environment with CI/CD, where ‘frequent’ VAL server upgrade/relocation is normal. The downtime at </w:t>
      </w:r>
      <w:r>
        <w:t>each version update or loading rebalancing while re-establishing each subscription for each connection may be critical for MC applications.</w:t>
      </w:r>
    </w:p>
    <w:p w14:paraId="24B09075" w14:textId="77777777" w:rsidR="00481D59" w:rsidRPr="008C6891" w:rsidRDefault="00481D59" w:rsidP="00E10581">
      <w:pPr>
        <w:outlineLvl w:val="0"/>
        <w:rPr>
          <w:rFonts w:eastAsia="DengXian"/>
          <w:b/>
          <w:bCs/>
          <w:noProof/>
        </w:rPr>
      </w:pP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9F97C9" w14:textId="77777777" w:rsidR="00182CAA" w:rsidRPr="00F2731B" w:rsidRDefault="00182CAA" w:rsidP="00182CAA">
      <w:pPr>
        <w:pStyle w:val="Heading4"/>
      </w:pPr>
      <w:bookmarkStart w:id="2" w:name="_Toc106027251"/>
      <w:bookmarkStart w:id="3" w:name="_Toc98796646"/>
      <w:r w:rsidRPr="00F2731B">
        <w:rPr>
          <w:lang w:eastAsia="zh-CN"/>
        </w:rPr>
        <w:t>14.3</w:t>
      </w:r>
      <w:r w:rsidRPr="00F2731B">
        <w:t>.2.20</w:t>
      </w:r>
      <w:r w:rsidRPr="00F2731B">
        <w:tab/>
        <w:t>Unicast QoS monitoring</w:t>
      </w:r>
      <w:r w:rsidRPr="00F2731B">
        <w:rPr>
          <w:rFonts w:hint="eastAsia"/>
        </w:rPr>
        <w:t xml:space="preserve"> subscription request</w:t>
      </w:r>
      <w:bookmarkEnd w:id="2"/>
    </w:p>
    <w:p w14:paraId="128EDE20" w14:textId="77777777" w:rsidR="00182CAA" w:rsidRPr="00F2731B" w:rsidRDefault="00182CAA" w:rsidP="00182CAA">
      <w:pPr>
        <w:rPr>
          <w:lang w:eastAsia="zh-CN"/>
        </w:rPr>
      </w:pPr>
      <w:r w:rsidRPr="00F2731B">
        <w:t>Table 14</w:t>
      </w:r>
      <w:r w:rsidRPr="00F2731B">
        <w:rPr>
          <w:lang w:eastAsia="zh-CN"/>
        </w:rPr>
        <w:t>.3</w:t>
      </w:r>
      <w:r w:rsidRPr="00F2731B">
        <w:t>.2</w:t>
      </w:r>
      <w:r w:rsidRPr="00F2731B">
        <w:rPr>
          <w:lang w:eastAsia="zh-CN"/>
        </w:rPr>
        <w:t>.20-1</w:t>
      </w:r>
      <w:r w:rsidRPr="00F2731B">
        <w:t xml:space="preserve"> describes the information flow from the VAL server to the network resource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for </w:t>
      </w:r>
      <w:r w:rsidRPr="00F2731B">
        <w:rPr>
          <w:lang w:eastAsia="zh-CN"/>
        </w:rPr>
        <w:t>unicast QoS monitoring</w:t>
      </w:r>
      <w:r w:rsidRPr="00F2731B">
        <w:rPr>
          <w:rFonts w:hint="eastAsia"/>
          <w:lang w:eastAsia="zh-CN"/>
        </w:rPr>
        <w:t xml:space="preserve"> subscription request.</w:t>
      </w:r>
    </w:p>
    <w:p w14:paraId="0DEC3EE1" w14:textId="77777777" w:rsidR="00182CAA" w:rsidRPr="00F2731B" w:rsidRDefault="00182CAA">
      <w:pPr>
        <w:pStyle w:val="TH"/>
        <w:keepNext w:val="0"/>
        <w:rPr>
          <w:lang w:val="en-US" w:eastAsia="zh-CN"/>
        </w:rPr>
        <w:pPrChange w:id="4" w:author="György Réthy" w:date="2022-08-15T17:50:00Z">
          <w:pPr>
            <w:pStyle w:val="TH"/>
          </w:pPr>
        </w:pPrChange>
      </w:pPr>
      <w:r w:rsidRPr="00F2731B">
        <w:t>Table 14</w:t>
      </w:r>
      <w:r w:rsidRPr="00F2731B">
        <w:rPr>
          <w:lang w:eastAsia="zh-CN"/>
        </w:rPr>
        <w:t>.3</w:t>
      </w:r>
      <w:r w:rsidRPr="00F2731B">
        <w:rPr>
          <w:lang w:val="en-US"/>
        </w:rPr>
        <w:t>.2</w:t>
      </w:r>
      <w:r w:rsidRPr="00F2731B">
        <w:t xml:space="preserve">.20-1: Unicast QoS monitoring </w:t>
      </w:r>
      <w:r w:rsidRPr="00F2731B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2CAA" w:rsidRPr="00F2731B" w14:paraId="096D75DD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34FBA1" w14:textId="77777777" w:rsidR="00182CAA" w:rsidRPr="00F2731B" w:rsidRDefault="00182CAA" w:rsidP="00E94443">
            <w:pPr>
              <w:pStyle w:val="TAH"/>
            </w:pPr>
            <w:r w:rsidRPr="00F2731B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A62AAC" w14:textId="77777777" w:rsidR="00182CAA" w:rsidRPr="00F2731B" w:rsidRDefault="00182CAA" w:rsidP="00E94443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C00ADC" w14:textId="77777777" w:rsidR="00182CAA" w:rsidRPr="00F2731B" w:rsidRDefault="00182CAA" w:rsidP="00E94443">
            <w:pPr>
              <w:pStyle w:val="TAH"/>
            </w:pPr>
            <w:r w:rsidRPr="00F2731B">
              <w:t>Description</w:t>
            </w:r>
          </w:p>
        </w:tc>
      </w:tr>
      <w:tr w:rsidR="00182CAA" w:rsidRPr="00F2731B" w14:paraId="37BAD43B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4F4DE4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6BFCEB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D29C15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VAL server performing the request.</w:t>
            </w:r>
          </w:p>
        </w:tc>
      </w:tr>
      <w:tr w:rsidR="00182CAA" w:rsidRPr="00F2731B" w14:paraId="5235DDE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6CA5FD" w14:textId="77777777" w:rsidR="00182CAA" w:rsidRPr="00F2731B" w:rsidRDefault="00182CAA" w:rsidP="00E94443">
            <w:pPr>
              <w:pStyle w:val="TAL"/>
            </w:pPr>
            <w:r w:rsidRPr="00F2731B">
              <w:t>List of VAL UE IDs</w:t>
            </w:r>
          </w:p>
          <w:p w14:paraId="0428AA7D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212D24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3ECD8C9A" w14:textId="47187526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ins w:id="5" w:author="György Réthy" w:date="2022-08-16T14:41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97D792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rFonts w:cs="Arial"/>
              </w:rPr>
              <w:t>List of VAL UEs whose QoS monitoring data is requested.</w:t>
            </w:r>
          </w:p>
        </w:tc>
      </w:tr>
      <w:tr w:rsidR="00182CAA" w:rsidRPr="00F2731B" w14:paraId="63D23209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8E7CB8" w14:textId="77777777" w:rsidR="00182CAA" w:rsidRPr="00F2731B" w:rsidRDefault="00182CAA" w:rsidP="00E94443">
            <w:pPr>
              <w:pStyle w:val="TAL"/>
            </w:pPr>
            <w:r w:rsidRPr="00F2731B">
              <w:t>VAL group ID</w:t>
            </w:r>
          </w:p>
          <w:p w14:paraId="30539994" w14:textId="77777777" w:rsidR="00182CAA" w:rsidRPr="00F2731B" w:rsidRDefault="00182CAA" w:rsidP="00E9444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378AA0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77CDD704" w14:textId="50C6DD20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ins w:id="6" w:author="György Réthy" w:date="2022-08-16T14:41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BEABD1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t>The group ID used for the VAL group for which QoS monitoring data is requested.</w:t>
            </w:r>
          </w:p>
        </w:tc>
      </w:tr>
      <w:tr w:rsidR="00182CAA" w:rsidRPr="00F2731B" w14:paraId="03BCB633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D67D8E" w14:textId="77777777" w:rsidR="00182CAA" w:rsidRPr="00F2731B" w:rsidRDefault="00182CAA" w:rsidP="00E94443">
            <w:pPr>
              <w:pStyle w:val="TAL"/>
            </w:pPr>
            <w:r w:rsidRPr="00F2731B">
              <w:t>List of VAL stream IDs</w:t>
            </w:r>
          </w:p>
          <w:p w14:paraId="6C9B74D8" w14:textId="77777777" w:rsidR="00182CAA" w:rsidRPr="00F2731B" w:rsidRDefault="00182CAA" w:rsidP="00E9444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DE6E84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4A429518" w14:textId="319CBB0A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1</w:t>
            </w:r>
            <w:ins w:id="7" w:author="György Réthy" w:date="2022-08-16T14:42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5E9D12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rFonts w:cs="Arial"/>
              </w:rPr>
              <w:t xml:space="preserve">List of VAL streams for which </w:t>
            </w:r>
            <w:r w:rsidRPr="00F2731B">
              <w:t>QoS monitoring data is requested.</w:t>
            </w:r>
          </w:p>
        </w:tc>
      </w:tr>
      <w:tr w:rsidR="00182CAA" w:rsidRPr="00F2731B" w14:paraId="5C8115B6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A68356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Measurement requirements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097F0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5A913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on the QoS measurements.</w:t>
            </w:r>
          </w:p>
        </w:tc>
      </w:tr>
      <w:tr w:rsidR="00182CAA" w:rsidRPr="00F2731B" w14:paraId="1401073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2ACC58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type of data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E3506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4CD9E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At least one of the following measurement index shall be provided.</w:t>
            </w:r>
          </w:p>
        </w:tc>
      </w:tr>
      <w:tr w:rsidR="00182CAA" w:rsidRPr="00F2731B" w14:paraId="62586C91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7E49CF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packet delay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E23D9A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6207A6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UL/DL/RT packet delay.</w:t>
            </w:r>
          </w:p>
          <w:p w14:paraId="22CC48D1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</w:p>
          <w:p w14:paraId="121247C8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For VAL stream, the packet delay means measurement from a source UE to a target UE.</w:t>
            </w:r>
          </w:p>
        </w:tc>
      </w:tr>
      <w:tr w:rsidR="00182CAA" w:rsidRPr="00F2731B" w14:paraId="0125A06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49D741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packet loss rate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D3DDF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F7F2A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packet loss rate.</w:t>
            </w:r>
          </w:p>
        </w:tc>
      </w:tr>
      <w:tr w:rsidR="00182CAA" w:rsidRPr="00F2731B" w14:paraId="0B930B81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885DA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data rate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7E74CA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533E89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data rate and/or maximum data rate.</w:t>
            </w:r>
          </w:p>
        </w:tc>
      </w:tr>
      <w:tr w:rsidR="00182CAA" w:rsidRPr="00F2731B" w14:paraId="76E622C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2CFF66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traffic volume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4EB3F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BB2C6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traffic volume for UL and/or DL</w:t>
            </w:r>
          </w:p>
        </w:tc>
      </w:tr>
      <w:tr w:rsidR="00182CAA" w:rsidRPr="00F2731B" w14:paraId="1631507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D2209C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measurement time period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39F08B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CDBF50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The measurement time period indicates a current</w:t>
            </w:r>
            <w:r w:rsidRPr="00F2731B" w:rsidDel="0094404D">
              <w:rPr>
                <w:rFonts w:cs="Arial"/>
                <w:lang w:eastAsia="zh-CN"/>
              </w:rPr>
              <w:t xml:space="preserve"> </w:t>
            </w:r>
            <w:r w:rsidRPr="00F2731B">
              <w:rPr>
                <w:rFonts w:cs="Arial"/>
                <w:lang w:eastAsia="zh-CN"/>
              </w:rPr>
              <w:t>time period. If absent, current time and 5 minutes duration are used as default setting.</w:t>
            </w:r>
          </w:p>
        </w:tc>
      </w:tr>
      <w:tr w:rsidR="00182CAA" w:rsidRPr="00F2731B" w14:paraId="30537F2C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E85DA9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aggregation granularity window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5E0F5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7F224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Indicates how long the QoS monitoring is performed to compute the average value and gather the maximum value. If absent, 1 minute is used as default setting.</w:t>
            </w:r>
          </w:p>
        </w:tc>
      </w:tr>
      <w:tr w:rsidR="00182CAA" w:rsidRPr="00F2731B" w14:paraId="42D1A508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42925B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F55898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54872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for QoS monitoring reporting.</w:t>
            </w:r>
          </w:p>
        </w:tc>
      </w:tr>
      <w:tr w:rsidR="00182CAA" w:rsidRPr="00F2731B" w14:paraId="18D11520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B4F0C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lang w:eastAsia="zh-CN"/>
              </w:rPr>
              <w:t>&gt; Frequency of reporting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86106E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313BD4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 w:hint="eastAsia"/>
                <w:lang w:eastAsia="zh-CN"/>
              </w:rPr>
              <w:t xml:space="preserve">It indicates the </w:t>
            </w:r>
            <w:r w:rsidRPr="00F2731B">
              <w:rPr>
                <w:rFonts w:cs="Arial"/>
                <w:lang w:eastAsia="zh-CN"/>
              </w:rPr>
              <w:t xml:space="preserve">requested </w:t>
            </w:r>
            <w:r w:rsidRPr="00F2731B">
              <w:rPr>
                <w:lang w:eastAsia="zh-CN"/>
              </w:rPr>
              <w:t>frequency of reporting. The reporting frequency may be periodic or event triggered (i.e. threshold reached). If absent in the request, default event triggered reporting is used.</w:t>
            </w:r>
          </w:p>
        </w:tc>
      </w:tr>
      <w:tr w:rsidR="00182CAA" w:rsidRPr="00F2731B" w14:paraId="33655649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242FB0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463C38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80FC8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If the Frequency of reporting is event triggered (threshold reached), the reporting threshold corresponding to the measurement index shall be provided.</w:t>
            </w:r>
          </w:p>
        </w:tc>
      </w:tr>
      <w:tr w:rsidR="00182CAA" w:rsidRPr="00F2731B" w14:paraId="7E8B558A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ABF6A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E223E9">
              <w:t>&gt; Threshold reaching direction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23219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E223E9"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CD6AE9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E223E9">
              <w:t>It indicates the reaching direction (i.e. ascending, descending or crossed) for the reporting threshold. It shall be provided if reporting threshold is present.</w:t>
            </w:r>
          </w:p>
        </w:tc>
      </w:tr>
      <w:tr w:rsidR="00182CAA" w:rsidRPr="00F2731B" w14:paraId="497440F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5D9AB9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periodicity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05945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1854A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If the Frequency of reporting is periodic, the reporting periodicity shall be provided.  </w:t>
            </w:r>
          </w:p>
        </w:tc>
      </w:tr>
      <w:tr w:rsidR="00182CAA" w:rsidRPr="00F2731B" w14:paraId="283BE5E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EE1E34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of reporting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0960C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24208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when the reporting of QoS monitoring shall stop. It can be event triggered (i.e.</w:t>
            </w:r>
            <w:r>
              <w:rPr>
                <w:rFonts w:cs="Arial"/>
                <w:lang w:eastAsia="zh-CN"/>
              </w:rPr>
              <w:t xml:space="preserve"> either</w:t>
            </w:r>
            <w:r w:rsidRPr="00F2731B">
              <w:rPr>
                <w:rFonts w:cs="Arial"/>
                <w:lang w:eastAsia="zh-CN"/>
              </w:rPr>
              <w:t xml:space="preserve"> number of reports reached or threshold reached) </w:t>
            </w:r>
            <w:r>
              <w:rPr>
                <w:rFonts w:cs="Arial"/>
                <w:lang w:eastAsia="zh-CN"/>
              </w:rPr>
              <w:t xml:space="preserve">or </w:t>
            </w:r>
            <w:r w:rsidRPr="00F2731B">
              <w:rPr>
                <w:rFonts w:cs="Arial"/>
                <w:lang w:eastAsia="zh-CN"/>
              </w:rPr>
              <w:t xml:space="preserve">when reporting duration expires or when explicit termination is requested. If absent in the request, it defaults to </w:t>
            </w:r>
            <w:r>
              <w:rPr>
                <w:rFonts w:cs="Arial"/>
                <w:lang w:eastAsia="zh-CN"/>
              </w:rPr>
              <w:t>explicit termination</w:t>
            </w:r>
            <w:r w:rsidRPr="00F2731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Once the termination condition is met, the monitoring </w:t>
            </w:r>
            <w:r w:rsidRPr="00140E21">
              <w:t>subscription ceases to exist</w:t>
            </w:r>
            <w:r>
              <w:t>.</w:t>
            </w:r>
          </w:p>
        </w:tc>
      </w:tr>
      <w:tr w:rsidR="00182CAA" w:rsidRPr="00F2731B" w14:paraId="67BDFEC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F097B5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Max number of reports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F8AFBA" w14:textId="77777777" w:rsidR="00182CAA" w:rsidRPr="002475D8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37A5C84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2475D8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3C2E0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maximum number of reports, it shall be provided when Termination of reporting is set to event triggered (number of reports reached).</w:t>
            </w:r>
          </w:p>
        </w:tc>
      </w:tr>
      <w:tr w:rsidR="00182CAA" w:rsidRPr="00F2731B" w14:paraId="2CC3E74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E51D3E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FCFC1" w14:textId="77777777" w:rsidR="00182CAA" w:rsidRPr="002475D8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2BF1FF3F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2475D8">
              <w:rPr>
                <w:rFonts w:cs="Arial"/>
                <w:lang w:eastAsia="zh-CN"/>
              </w:rPr>
              <w:t>(see 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2, 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D9EF7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It indicates the reporting termination threshold corresponding to the measurement index. </w:t>
            </w:r>
            <w:r>
              <w:rPr>
                <w:rFonts w:cs="Arial"/>
                <w:lang w:eastAsia="zh-CN"/>
              </w:rPr>
              <w:t>Each measurement index has only one termination threshold.</w:t>
            </w:r>
          </w:p>
        </w:tc>
      </w:tr>
      <w:tr w:rsidR="00182CAA" w:rsidRPr="00F2731B" w14:paraId="566285D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8C0978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Termination condition for termination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5444C5" w14:textId="77777777" w:rsidR="00182CAA" w:rsidRDefault="00182CAA" w:rsidP="00E944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  <w:p w14:paraId="18DEFCEE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(see NOTE</w:t>
            </w:r>
            <w:r>
              <w:rPr>
                <w:rFonts w:cs="Arial"/>
                <w:lang w:eastAsia="zh-CN"/>
              </w:rPr>
              <w:t> 2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9F541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indicates threshold-based termination condition (e.g. all reached or any of them reached) if multiple measurement indexes are provided.</w:t>
            </w:r>
          </w:p>
        </w:tc>
      </w:tr>
      <w:tr w:rsidR="00182CAA" w:rsidRPr="00F2731B" w14:paraId="0D828193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51BF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duration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FF8A0E" w14:textId="77777777" w:rsidR="00182CAA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860306C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 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E8A75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reporting duration, it shall be provided when Termination of reporting is set to duration expiration.</w:t>
            </w:r>
          </w:p>
        </w:tc>
      </w:tr>
      <w:tr w:rsidR="00182CAA" w:rsidRPr="00F2731B" w14:paraId="2CE2A1E4" w14:textId="77777777" w:rsidTr="6A4F66F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B19A6D" w14:textId="77777777" w:rsidR="00182CAA" w:rsidRDefault="00182CAA" w:rsidP="00E94443">
            <w:pPr>
              <w:pStyle w:val="TAN"/>
              <w:rPr>
                <w:lang w:eastAsia="zh-CN"/>
              </w:rPr>
            </w:pPr>
            <w:r w:rsidRPr="00F2731B">
              <w:rPr>
                <w:lang w:eastAsia="zh-CN"/>
              </w:rPr>
              <w:lastRenderedPageBreak/>
              <w:t>NOTE</w:t>
            </w:r>
            <w:r>
              <w:rPr>
                <w:rFonts w:cs="Arial"/>
                <w:lang w:eastAsia="zh-CN"/>
              </w:rPr>
              <w:t> 1</w:t>
            </w:r>
            <w:r w:rsidRPr="00F2731B">
              <w:rPr>
                <w:lang w:eastAsia="zh-CN"/>
              </w:rPr>
              <w:t>:</w:t>
            </w:r>
            <w:r w:rsidRPr="00F2731B">
              <w:rPr>
                <w:lang w:eastAsia="zh-CN"/>
              </w:rPr>
              <w:tab/>
              <w:t>Only one of these information elements shall be present</w:t>
            </w:r>
            <w:r>
              <w:rPr>
                <w:lang w:eastAsia="zh-CN"/>
              </w:rPr>
              <w:t>.</w:t>
            </w:r>
          </w:p>
          <w:p w14:paraId="527E2003" w14:textId="4C75E901" w:rsidR="00182CAA" w:rsidRDefault="00182CAA" w:rsidP="00E944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ins w:id="8" w:author="Igor Pastushok" w:date="2022-08-11T12:27:00Z">
              <w:r>
                <w:rPr>
                  <w:lang w:eastAsia="zh-CN"/>
                </w:rPr>
                <w:t> </w:t>
              </w:r>
            </w:ins>
            <w:del w:id="9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2:</w:t>
            </w:r>
            <w:del w:id="10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ab/>
              <w:t>It shall be provided when Termination of reporting is set to event triggered (threshold reached).</w:t>
            </w:r>
          </w:p>
          <w:p w14:paraId="02099D75" w14:textId="77777777" w:rsidR="00125C55" w:rsidRDefault="00182CAA" w:rsidP="00F35F54">
            <w:pPr>
              <w:pStyle w:val="TAN"/>
              <w:rPr>
                <w:ins w:id="11" w:author="György Réthy" w:date="2022-08-16T14:41:00Z"/>
                <w:lang w:eastAsia="zh-CN"/>
              </w:rPr>
            </w:pPr>
            <w:r>
              <w:rPr>
                <w:lang w:eastAsia="zh-CN"/>
              </w:rPr>
              <w:t>NOTE</w:t>
            </w:r>
            <w:ins w:id="12" w:author="Igor Pastushok" w:date="2022-08-11T12:27:00Z">
              <w:r>
                <w:rPr>
                  <w:lang w:eastAsia="zh-CN"/>
                </w:rPr>
                <w:t> </w:t>
              </w:r>
            </w:ins>
            <w:del w:id="13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3:</w:t>
            </w:r>
            <w:r>
              <w:rPr>
                <w:lang w:eastAsia="zh-CN"/>
              </w:rPr>
              <w:tab/>
              <w:t>Only one of these information elements may be present.</w:t>
            </w:r>
          </w:p>
          <w:p w14:paraId="4B9EF9D1" w14:textId="71E793E1" w:rsidR="00F35F54" w:rsidRPr="00F35F54" w:rsidRDefault="00F35F54" w:rsidP="00F35F54">
            <w:pPr>
              <w:pStyle w:val="TAN"/>
              <w:rPr>
                <w:lang w:eastAsia="zh-CN"/>
              </w:rPr>
            </w:pPr>
            <w:ins w:id="14" w:author="György Réthy" w:date="2022-08-16T14:41:00Z">
              <w:r w:rsidRPr="6A4F66FA">
                <w:rPr>
                  <w:lang w:eastAsia="zh-CN"/>
                </w:rPr>
                <w:t>NOTE 4:</w:t>
              </w:r>
              <w:r>
                <w:tab/>
                <w:t xml:space="preserve">When used by the </w:t>
              </w:r>
              <w:proofErr w:type="spellStart"/>
              <w:r>
                <w:t>Update_Unicast_QoS_Monitoring</w:t>
              </w:r>
            </w:ins>
            <w:ins w:id="15" w:author="György Réthy" w:date="2022-08-24T11:36:00Z">
              <w:r w:rsidR="00E96015">
                <w:t>_</w:t>
              </w:r>
              <w:r w:rsidR="00E96015" w:rsidRPr="00E96015">
                <w:t>S</w:t>
              </w:r>
              <w:r w:rsidR="00E96015" w:rsidRPr="00E96015">
                <w:rPr>
                  <w:rPrChange w:id="16" w:author="György Réthy" w:date="2022-08-24T11:36:00Z">
                    <w:rPr>
                      <w:color w:val="FF0000"/>
                    </w:rPr>
                  </w:rPrChange>
                </w:rPr>
                <w:t>ubscription</w:t>
              </w:r>
            </w:ins>
            <w:proofErr w:type="spellEnd"/>
            <w:ins w:id="17" w:author="György Réthy" w:date="2022-08-16T14:41:00Z">
              <w:r w:rsidRPr="00E96015">
                <w:t xml:space="preserve"> </w:t>
              </w:r>
              <w:r>
                <w:t xml:space="preserve">operation, the same information element with identical content shall be present as in the associated </w:t>
              </w:r>
              <w:proofErr w:type="spellStart"/>
              <w:r>
                <w:t>Subscribe_Unicast_QoS_Monitoring</w:t>
              </w:r>
              <w:proofErr w:type="spellEnd"/>
              <w:r>
                <w:t xml:space="preserve"> operation.</w:t>
              </w:r>
            </w:ins>
          </w:p>
        </w:tc>
      </w:tr>
    </w:tbl>
    <w:p w14:paraId="0D696EF0" w14:textId="16CA229B" w:rsidR="00182CAA" w:rsidRDefault="00182CAA" w:rsidP="00182CAA">
      <w:pPr>
        <w:rPr>
          <w:lang w:eastAsia="zh-CN"/>
        </w:rPr>
      </w:pPr>
    </w:p>
    <w:p w14:paraId="691B8283" w14:textId="77777777" w:rsidR="005A6C37" w:rsidRPr="00C21836" w:rsidRDefault="005A6C37" w:rsidP="005A6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90E3D73" w14:textId="3504D81D" w:rsidR="005A6C37" w:rsidRPr="00F2731B" w:rsidRDefault="005A6C37">
      <w:pPr>
        <w:pStyle w:val="Heading4"/>
        <w:rPr>
          <w:ins w:id="18" w:author="György Réthy" w:date="2022-08-15T18:07:00Z"/>
        </w:rPr>
      </w:pPr>
      <w:ins w:id="19" w:author="György Réthy" w:date="2022-08-15T18:07:00Z">
        <w:r w:rsidRPr="79784D1B">
          <w:rPr>
            <w:lang w:eastAsia="zh-CN"/>
          </w:rPr>
          <w:t>14.3</w:t>
        </w:r>
        <w:r>
          <w:t>.2.</w:t>
        </w:r>
      </w:ins>
      <w:ins w:id="20" w:author="György Réthy" w:date="2022-08-15T18:08:00Z">
        <w:r>
          <w:t>xx</w:t>
        </w:r>
      </w:ins>
      <w:ins w:id="21" w:author="György Réthy" w:date="2022-08-15T18:07:00Z">
        <w:r>
          <w:tab/>
          <w:t xml:space="preserve">Unicast QoS monitoring </w:t>
        </w:r>
      </w:ins>
      <w:ins w:id="22" w:author="György Réthy" w:date="2022-08-24T11:36:00Z">
        <w:r w:rsidR="00E96015" w:rsidRPr="00E96015">
          <w:rPr>
            <w:rPrChange w:id="23" w:author="György Réthy" w:date="2022-08-24T11:36:00Z">
              <w:rPr>
                <w:color w:val="FF0000"/>
              </w:rPr>
            </w:rPrChange>
          </w:rPr>
          <w:t xml:space="preserve">subscription </w:t>
        </w:r>
      </w:ins>
      <w:ins w:id="24" w:author="György Réthy" w:date="2022-08-15T18:08:00Z">
        <w:r>
          <w:t>update</w:t>
        </w:r>
      </w:ins>
      <w:ins w:id="25" w:author="György Réthy" w:date="2022-08-15T18:07:00Z">
        <w:r>
          <w:t xml:space="preserve"> request</w:t>
        </w:r>
      </w:ins>
    </w:p>
    <w:p w14:paraId="7B031C8F" w14:textId="449210F3" w:rsidR="005A6C37" w:rsidRDefault="005A6C37">
      <w:pPr>
        <w:rPr>
          <w:ins w:id="26" w:author="György Réthy" w:date="2022-08-15T18:08:00Z"/>
          <w:lang w:eastAsia="zh-CN"/>
        </w:rPr>
      </w:pPr>
      <w:ins w:id="27" w:author="György Réthy" w:date="2022-08-15T18:09:00Z">
        <w:r>
          <w:t xml:space="preserve">The information flow from the VAL server to the network resource management </w:t>
        </w:r>
        <w:r w:rsidRPr="79784D1B">
          <w:rPr>
            <w:lang w:eastAsia="zh-CN"/>
          </w:rPr>
          <w:t>server</w:t>
        </w:r>
        <w:r>
          <w:t xml:space="preserve"> for </w:t>
        </w:r>
        <w:r w:rsidRPr="79784D1B">
          <w:rPr>
            <w:lang w:eastAsia="zh-CN"/>
          </w:rPr>
          <w:t xml:space="preserve">unicast QoS monitoring </w:t>
        </w:r>
      </w:ins>
      <w:ins w:id="28" w:author="György Réthy" w:date="2022-08-26T09:49:00Z">
        <w:r w:rsidR="009A1CEA">
          <w:rPr>
            <w:lang w:eastAsia="zh-CN"/>
          </w:rPr>
          <w:t xml:space="preserve">subscription </w:t>
        </w:r>
      </w:ins>
      <w:ins w:id="29" w:author="György Réthy" w:date="2022-08-15T18:10:00Z">
        <w:r w:rsidRPr="79784D1B">
          <w:rPr>
            <w:lang w:eastAsia="zh-CN"/>
          </w:rPr>
          <w:t>update</w:t>
        </w:r>
      </w:ins>
      <w:ins w:id="30" w:author="György Réthy" w:date="2022-08-15T18:09:00Z">
        <w:r w:rsidRPr="79784D1B">
          <w:rPr>
            <w:lang w:eastAsia="zh-CN"/>
          </w:rPr>
          <w:t xml:space="preserve"> request</w:t>
        </w:r>
      </w:ins>
      <w:ins w:id="31" w:author="György Réthy" w:date="2022-08-15T18:10:00Z">
        <w:r w:rsidRPr="79784D1B">
          <w:rPr>
            <w:lang w:eastAsia="zh-CN"/>
          </w:rPr>
          <w:t xml:space="preserve"> has the same content as </w:t>
        </w:r>
      </w:ins>
      <w:ins w:id="32" w:author="György Réthy" w:date="2022-08-15T18:11:00Z">
        <w:r>
          <w:t>unicast QoS monitoring subscription request</w:t>
        </w:r>
        <w:r w:rsidRPr="79784D1B">
          <w:rPr>
            <w:lang w:eastAsia="zh-CN"/>
          </w:rPr>
          <w:t xml:space="preserve"> </w:t>
        </w:r>
      </w:ins>
      <w:ins w:id="33" w:author="György Réthy" w:date="2022-08-15T18:10:00Z">
        <w:r w:rsidRPr="79784D1B">
          <w:rPr>
            <w:lang w:eastAsia="zh-CN"/>
          </w:rPr>
          <w:t>specified in clause 14.3</w:t>
        </w:r>
        <w:r>
          <w:t>.2.20</w:t>
        </w:r>
      </w:ins>
      <w:ins w:id="34" w:author="György Réthy" w:date="2022-08-15T18:11:00Z">
        <w:r>
          <w:t>.</w:t>
        </w:r>
      </w:ins>
    </w:p>
    <w:p w14:paraId="5F6ACD8E" w14:textId="77777777" w:rsidR="005A6C37" w:rsidRDefault="005A6C37" w:rsidP="005A6C37">
      <w:pPr>
        <w:rPr>
          <w:lang w:eastAsia="zh-CN"/>
        </w:rPr>
      </w:pPr>
    </w:p>
    <w:p w14:paraId="1F5CA4FE" w14:textId="77777777" w:rsidR="005A6C37" w:rsidRPr="00C21836" w:rsidRDefault="005A6C37" w:rsidP="005A6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88AFE6" w14:textId="00549427" w:rsidR="005A6C37" w:rsidRPr="00F35F54" w:rsidRDefault="005A6C37">
      <w:pPr>
        <w:pStyle w:val="Heading4"/>
        <w:rPr>
          <w:ins w:id="35" w:author="György Réthy" w:date="2022-08-15T18:12:00Z"/>
        </w:rPr>
      </w:pPr>
      <w:bookmarkStart w:id="36" w:name="_Toc106027252"/>
      <w:ins w:id="37" w:author="György Réthy" w:date="2022-08-15T18:12:00Z">
        <w:r w:rsidRPr="00F35F54">
          <w:rPr>
            <w:lang w:eastAsia="zh-CN"/>
          </w:rPr>
          <w:t>14.3</w:t>
        </w:r>
        <w:r w:rsidRPr="00F35F54">
          <w:t>.2.</w:t>
        </w:r>
      </w:ins>
      <w:ins w:id="38" w:author="[Ericsson] Wenliang Xu 50e" w:date="2022-08-16T19:55:00Z">
        <w:r w:rsidR="005F633B" w:rsidRPr="00F35F54">
          <w:t>yy</w:t>
        </w:r>
      </w:ins>
      <w:ins w:id="39" w:author="György Réthy" w:date="2022-08-15T18:12:00Z">
        <w:r w:rsidRPr="00F35F54">
          <w:tab/>
          <w:t xml:space="preserve">Unicast QoS monitoring </w:t>
        </w:r>
      </w:ins>
      <w:ins w:id="40" w:author="György Réthy" w:date="2022-08-24T11:36:00Z">
        <w:r w:rsidR="00E96015" w:rsidRPr="00B558DF">
          <w:t xml:space="preserve">subscription </w:t>
        </w:r>
      </w:ins>
      <w:ins w:id="41" w:author="György Réthy" w:date="2022-08-15T18:13:00Z">
        <w:r w:rsidRPr="00F35F54">
          <w:t>update</w:t>
        </w:r>
      </w:ins>
      <w:ins w:id="42" w:author="György Réthy" w:date="2022-08-15T18:12:00Z">
        <w:r w:rsidRPr="00F35F54">
          <w:t xml:space="preserve"> response</w:t>
        </w:r>
        <w:bookmarkEnd w:id="36"/>
      </w:ins>
    </w:p>
    <w:p w14:paraId="6AD0F1F4" w14:textId="707E2D4F" w:rsidR="005A6C37" w:rsidRPr="00F35F54" w:rsidRDefault="005A6C37">
      <w:pPr>
        <w:rPr>
          <w:ins w:id="43" w:author="György Réthy" w:date="2022-08-15T18:12:00Z"/>
          <w:lang w:eastAsia="zh-CN"/>
        </w:rPr>
      </w:pPr>
      <w:ins w:id="44" w:author="György Réthy" w:date="2022-08-15T18:12:00Z">
        <w:r w:rsidRPr="00F35F54">
          <w:t>Table </w:t>
        </w:r>
        <w:r w:rsidRPr="00F35F54">
          <w:rPr>
            <w:lang w:eastAsia="zh-CN"/>
          </w:rPr>
          <w:t>14.3</w:t>
        </w:r>
        <w:r w:rsidRPr="00F35F54">
          <w:t>.2</w:t>
        </w:r>
        <w:r w:rsidRPr="00F35F54">
          <w:rPr>
            <w:lang w:eastAsia="zh-CN"/>
          </w:rPr>
          <w:t>.</w:t>
        </w:r>
      </w:ins>
      <w:ins w:id="45" w:author="[Ericsson] Wenliang Xu 50e" w:date="2022-08-16T19:55:00Z">
        <w:r w:rsidR="005F633B" w:rsidRPr="00F35F54">
          <w:rPr>
            <w:lang w:eastAsia="zh-CN"/>
          </w:rPr>
          <w:t>yy</w:t>
        </w:r>
      </w:ins>
      <w:ins w:id="46" w:author="György Réthy" w:date="2022-08-15T18:12:00Z">
        <w:r w:rsidRPr="00F35F54">
          <w:rPr>
            <w:lang w:eastAsia="zh-CN"/>
          </w:rPr>
          <w:t>-1</w:t>
        </w:r>
        <w:r w:rsidRPr="00F35F54">
          <w:t xml:space="preserve"> describes the information flow from the network resource management </w:t>
        </w:r>
        <w:r w:rsidRPr="00F35F54">
          <w:rPr>
            <w:lang w:eastAsia="zh-CN"/>
          </w:rPr>
          <w:t>server</w:t>
        </w:r>
        <w:r w:rsidRPr="00F35F54">
          <w:t xml:space="preserve"> to the VAL server for </w:t>
        </w:r>
        <w:r w:rsidRPr="00F35F54">
          <w:rPr>
            <w:lang w:eastAsia="zh-CN"/>
          </w:rPr>
          <w:t xml:space="preserve">unicast QoS </w:t>
        </w:r>
        <w:proofErr w:type="spellStart"/>
        <w:r w:rsidRPr="00F35F54">
          <w:rPr>
            <w:lang w:eastAsia="zh-CN"/>
          </w:rPr>
          <w:t>montoring</w:t>
        </w:r>
        <w:proofErr w:type="spellEnd"/>
        <w:r w:rsidRPr="00F35F54">
          <w:rPr>
            <w:lang w:eastAsia="zh-CN"/>
          </w:rPr>
          <w:t xml:space="preserve"> </w:t>
        </w:r>
      </w:ins>
      <w:ins w:id="47" w:author="György Réthy" w:date="2022-08-26T09:50:00Z">
        <w:r w:rsidR="009A1CEA">
          <w:rPr>
            <w:lang w:eastAsia="zh-CN"/>
          </w:rPr>
          <w:t xml:space="preserve">subscription </w:t>
        </w:r>
      </w:ins>
      <w:ins w:id="48" w:author="György Réthy" w:date="2022-08-15T18:13:00Z">
        <w:r w:rsidRPr="00F35F54">
          <w:rPr>
            <w:lang w:eastAsia="zh-CN"/>
          </w:rPr>
          <w:t>update</w:t>
        </w:r>
      </w:ins>
      <w:ins w:id="49" w:author="György Réthy" w:date="2022-08-15T18:12:00Z">
        <w:r w:rsidRPr="00F35F54">
          <w:rPr>
            <w:lang w:eastAsia="zh-CN"/>
          </w:rPr>
          <w:t xml:space="preserve"> response.</w:t>
        </w:r>
      </w:ins>
    </w:p>
    <w:p w14:paraId="6CDF10F4" w14:textId="30C2B4E1" w:rsidR="005A6C37" w:rsidRPr="00F35F54" w:rsidRDefault="005A6C37">
      <w:pPr>
        <w:pStyle w:val="TH"/>
        <w:rPr>
          <w:ins w:id="50" w:author="György Réthy" w:date="2022-08-15T18:12:00Z"/>
          <w:lang w:val="en-US" w:eastAsia="zh-CN"/>
        </w:rPr>
      </w:pPr>
      <w:ins w:id="51" w:author="György Réthy" w:date="2022-08-15T18:12:00Z">
        <w:r w:rsidRPr="00F35F54">
          <w:t>Table </w:t>
        </w:r>
        <w:r w:rsidRPr="00F35F54">
          <w:rPr>
            <w:lang w:eastAsia="zh-CN"/>
          </w:rPr>
          <w:t>14.3</w:t>
        </w:r>
        <w:r w:rsidRPr="00F35F54">
          <w:rPr>
            <w:lang w:val="en-US"/>
          </w:rPr>
          <w:t>.2</w:t>
        </w:r>
        <w:r w:rsidRPr="00F35F54">
          <w:t>.</w:t>
        </w:r>
      </w:ins>
      <w:ins w:id="52" w:author="[Ericsson] Wenliang Xu 50e" w:date="2022-08-16T19:55:00Z">
        <w:r w:rsidR="005F633B" w:rsidRPr="00F35F54">
          <w:t>yy</w:t>
        </w:r>
      </w:ins>
      <w:ins w:id="53" w:author="György Réthy" w:date="2022-08-15T18:12:00Z">
        <w:r w:rsidRPr="00F35F54">
          <w:t xml:space="preserve">-1: Unicast QoS monitoring </w:t>
        </w:r>
        <w:r w:rsidRPr="00F35F54">
          <w:rPr>
            <w:lang w:eastAsia="zh-CN"/>
          </w:rPr>
          <w:t xml:space="preserve">subscription </w:t>
        </w:r>
      </w:ins>
      <w:ins w:id="54" w:author="György Réthy" w:date="2022-08-24T11:37:00Z">
        <w:r w:rsidR="00E96015">
          <w:rPr>
            <w:lang w:eastAsia="zh-CN"/>
          </w:rPr>
          <w:t xml:space="preserve">update </w:t>
        </w:r>
      </w:ins>
      <w:ins w:id="55" w:author="György Réthy" w:date="2022-08-15T18:12:00Z">
        <w:r w:rsidRPr="00F35F54">
          <w:rPr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6C37" w:rsidRPr="00F35F54" w14:paraId="2BFF9AD2" w14:textId="77777777" w:rsidTr="00E94443">
        <w:trPr>
          <w:jc w:val="center"/>
          <w:ins w:id="56" w:author="György Réthy" w:date="2022-08-15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A4F76" w14:textId="77777777" w:rsidR="005A6C37" w:rsidRPr="00F35F54" w:rsidRDefault="005A6C37">
            <w:pPr>
              <w:pStyle w:val="toprow"/>
              <w:rPr>
                <w:ins w:id="57" w:author="György Réthy" w:date="2022-08-15T18:12:00Z"/>
                <w:rFonts w:cs="Arial"/>
                <w:lang w:eastAsia="en-US"/>
              </w:rPr>
            </w:pPr>
            <w:ins w:id="58" w:author="György Réthy" w:date="2022-08-15T18:12:00Z">
              <w:r w:rsidRPr="00F35F54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72E37" w14:textId="77777777" w:rsidR="005A6C37" w:rsidRPr="00F35F54" w:rsidRDefault="005A6C37">
            <w:pPr>
              <w:pStyle w:val="toprow"/>
              <w:rPr>
                <w:ins w:id="59" w:author="György Réthy" w:date="2022-08-15T18:12:00Z"/>
                <w:rFonts w:cs="Arial"/>
                <w:lang w:eastAsia="en-US"/>
              </w:rPr>
            </w:pPr>
            <w:ins w:id="60" w:author="György Réthy" w:date="2022-08-15T18:12:00Z">
              <w:r w:rsidRPr="00F35F54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F7B5" w14:textId="77777777" w:rsidR="005A6C37" w:rsidRPr="00F35F54" w:rsidRDefault="005A6C37">
            <w:pPr>
              <w:pStyle w:val="toprow"/>
              <w:rPr>
                <w:ins w:id="61" w:author="György Réthy" w:date="2022-08-15T18:12:00Z"/>
                <w:rFonts w:cs="Arial"/>
                <w:lang w:eastAsia="en-US"/>
              </w:rPr>
            </w:pPr>
            <w:ins w:id="62" w:author="György Réthy" w:date="2022-08-15T18:12:00Z">
              <w:r w:rsidRPr="00F35F54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5A6C37" w:rsidRPr="00F35F54" w14:paraId="249E7FDC" w14:textId="77777777" w:rsidTr="00E94443">
        <w:trPr>
          <w:jc w:val="center"/>
          <w:ins w:id="63" w:author="György Réthy" w:date="2022-08-15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32962" w14:textId="793CFE03" w:rsidR="005A6C37" w:rsidRPr="00F35F54" w:rsidRDefault="005A6C37">
            <w:pPr>
              <w:pStyle w:val="tablecontent"/>
              <w:rPr>
                <w:ins w:id="64" w:author="György Réthy" w:date="2022-08-15T18:12:00Z"/>
                <w:rFonts w:cs="Arial"/>
                <w:lang w:eastAsia="en-US"/>
              </w:rPr>
            </w:pPr>
            <w:ins w:id="65" w:author="György Réthy" w:date="2022-08-15T18:13:00Z">
              <w:r w:rsidRPr="00F35F54">
                <w:rPr>
                  <w:rFonts w:cs="Arial"/>
                  <w:lang w:eastAsia="zh-CN"/>
                </w:rPr>
                <w:t>Update</w:t>
              </w:r>
            </w:ins>
            <w:ins w:id="66" w:author="György Réthy" w:date="2022-08-15T18:12:00Z">
              <w:r w:rsidRPr="00F35F54"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745D5" w14:textId="77777777" w:rsidR="005A6C37" w:rsidRPr="00F35F54" w:rsidRDefault="005A6C37">
            <w:pPr>
              <w:pStyle w:val="TAC"/>
              <w:rPr>
                <w:ins w:id="67" w:author="György Réthy" w:date="2022-08-15T18:12:00Z"/>
              </w:rPr>
            </w:pPr>
            <w:ins w:id="68" w:author="György Réthy" w:date="2022-08-15T18:12:00Z">
              <w:r w:rsidRPr="00F35F54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EBCD2" w14:textId="1C8F6A57" w:rsidR="005A6C37" w:rsidRPr="00F35F54" w:rsidRDefault="005A6C37">
            <w:pPr>
              <w:pStyle w:val="tablecontent"/>
              <w:rPr>
                <w:ins w:id="69" w:author="György Réthy" w:date="2022-08-15T18:12:00Z"/>
                <w:rFonts w:cs="Arial"/>
                <w:lang w:eastAsia="en-US"/>
              </w:rPr>
            </w:pPr>
            <w:ins w:id="70" w:author="György Réthy" w:date="2022-08-15T18:12:00Z">
              <w:r w:rsidRPr="00F35F54">
                <w:rPr>
                  <w:rFonts w:cs="Arial"/>
                  <w:lang w:eastAsia="zh-CN"/>
                </w:rPr>
                <w:t xml:space="preserve">It indicates the subscription </w:t>
              </w:r>
            </w:ins>
            <w:ins w:id="71" w:author="György Réthy" w:date="2022-08-15T18:13:00Z">
              <w:r w:rsidRPr="00F35F54">
                <w:rPr>
                  <w:rFonts w:cs="Arial"/>
                  <w:lang w:eastAsia="zh-CN"/>
                </w:rPr>
                <w:t xml:space="preserve">update </w:t>
              </w:r>
            </w:ins>
            <w:ins w:id="72" w:author="György Réthy" w:date="2022-08-15T18:12:00Z">
              <w:r w:rsidRPr="00F35F54">
                <w:rPr>
                  <w:rFonts w:cs="Arial"/>
                  <w:lang w:eastAsia="zh-CN"/>
                </w:rPr>
                <w:t>result</w:t>
              </w:r>
            </w:ins>
          </w:p>
        </w:tc>
      </w:tr>
    </w:tbl>
    <w:p w14:paraId="760830E3" w14:textId="77777777" w:rsidR="005A6C37" w:rsidRPr="00F35F54" w:rsidRDefault="005A6C37" w:rsidP="00F35F54">
      <w:pPr>
        <w:rPr>
          <w:lang w:eastAsia="zh-CN"/>
        </w:rPr>
      </w:pPr>
    </w:p>
    <w:p w14:paraId="1EDB12CC" w14:textId="77777777" w:rsidR="00FF0849" w:rsidRPr="00F35F54" w:rsidRDefault="00FF0849" w:rsidP="00F35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35F54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92B9424" w14:textId="38A1FAAC" w:rsidR="00FF0849" w:rsidRPr="00F35F54" w:rsidRDefault="00FF0849" w:rsidP="00F35F54">
      <w:pPr>
        <w:pStyle w:val="Heading5"/>
        <w:rPr>
          <w:ins w:id="73" w:author="György Réthy" w:date="2022-08-15T17:03:00Z"/>
        </w:rPr>
      </w:pPr>
      <w:bookmarkStart w:id="74" w:name="_Toc106027286"/>
      <w:ins w:id="75" w:author="György Réthy" w:date="2022-08-15T17:03:00Z">
        <w:r w:rsidRPr="00F35F54">
          <w:t>14.3.3.4.</w:t>
        </w:r>
      </w:ins>
      <w:ins w:id="76" w:author="György Réthy" w:date="2022-08-15T17:08:00Z">
        <w:r w:rsidRPr="00F35F54">
          <w:t>x</w:t>
        </w:r>
      </w:ins>
      <w:ins w:id="77" w:author="György Réthy" w:date="2022-08-15T17:03:00Z">
        <w:r w:rsidRPr="00F35F54">
          <w:tab/>
          <w:t xml:space="preserve">Unicast QoS monitoring </w:t>
        </w:r>
      </w:ins>
      <w:ins w:id="78" w:author="György Réthy" w:date="2022-08-24T11:37:00Z">
        <w:r w:rsidR="00E96015" w:rsidRPr="00B558DF">
          <w:t xml:space="preserve">subscription </w:t>
        </w:r>
      </w:ins>
      <w:ins w:id="79" w:author="György Réthy" w:date="2022-08-15T17:03:00Z">
        <w:r w:rsidRPr="00F35F54">
          <w:t>update procedure</w:t>
        </w:r>
        <w:bookmarkEnd w:id="74"/>
      </w:ins>
    </w:p>
    <w:p w14:paraId="47DF15A6" w14:textId="7CD60156" w:rsidR="00FF0849" w:rsidRPr="00F35F54" w:rsidRDefault="00FF0849" w:rsidP="00F35F54">
      <w:pPr>
        <w:pStyle w:val="Heading6"/>
        <w:rPr>
          <w:ins w:id="80" w:author="György Réthy" w:date="2022-08-15T17:03:00Z"/>
        </w:rPr>
      </w:pPr>
      <w:bookmarkStart w:id="81" w:name="_Toc106027287"/>
      <w:ins w:id="82" w:author="György Réthy" w:date="2022-08-15T17:03:00Z">
        <w:r w:rsidRPr="00F35F54">
          <w:t>14.3.3.4.</w:t>
        </w:r>
      </w:ins>
      <w:ins w:id="83" w:author="György Réthy" w:date="2022-08-15T17:08:00Z">
        <w:r w:rsidRPr="00F35F54">
          <w:t>x</w:t>
        </w:r>
      </w:ins>
      <w:ins w:id="84" w:author="György Réthy" w:date="2022-08-15T17:03:00Z">
        <w:r w:rsidRPr="00F35F54">
          <w:t>.1</w:t>
        </w:r>
        <w:r w:rsidRPr="00F35F54">
          <w:tab/>
          <w:t>General</w:t>
        </w:r>
        <w:bookmarkEnd w:id="81"/>
      </w:ins>
    </w:p>
    <w:p w14:paraId="544E62B6" w14:textId="02355CFD" w:rsidR="00FF0849" w:rsidRPr="00F35F54" w:rsidRDefault="00FF0849" w:rsidP="00F35F54">
      <w:pPr>
        <w:rPr>
          <w:ins w:id="85" w:author="György Réthy" w:date="2022-08-15T17:03:00Z"/>
        </w:rPr>
      </w:pPr>
      <w:ins w:id="86" w:author="György Réthy" w:date="2022-08-15T17:03:00Z">
        <w:r w:rsidRPr="00F35F54">
          <w:t>This subclause describes the high</w:t>
        </w:r>
      </w:ins>
      <w:ins w:id="87" w:author="György Réthy" w:date="2022-08-15T17:07:00Z">
        <w:r w:rsidRPr="00F35F54">
          <w:t>-</w:t>
        </w:r>
      </w:ins>
      <w:ins w:id="88" w:author="György Réthy" w:date="2022-08-15T17:03:00Z">
        <w:r w:rsidRPr="00F35F54">
          <w:t xml:space="preserve">level procedure </w:t>
        </w:r>
      </w:ins>
      <w:ins w:id="89" w:author="György Réthy" w:date="2022-08-15T17:05:00Z">
        <w:r w:rsidRPr="00F35F54">
          <w:t>to update</w:t>
        </w:r>
      </w:ins>
      <w:ins w:id="90" w:author="György Réthy" w:date="2022-08-15T17:03:00Z">
        <w:r w:rsidRPr="00F35F54">
          <w:t xml:space="preserve"> unicast QoS monitoring subscription. This procedure </w:t>
        </w:r>
      </w:ins>
      <w:ins w:id="91" w:author="György Réthy" w:date="2022-08-15T17:05:00Z">
        <w:r w:rsidRPr="00F35F54">
          <w:t>updates the parame</w:t>
        </w:r>
      </w:ins>
      <w:ins w:id="92" w:author="György Réthy" w:date="2022-08-15T17:06:00Z">
        <w:r w:rsidRPr="00F35F54">
          <w:t>ters to be monitored</w:t>
        </w:r>
      </w:ins>
      <w:ins w:id="93" w:author="György Réthy" w:date="2022-08-15T17:03:00Z">
        <w:r w:rsidRPr="00F35F54">
          <w:t xml:space="preserve"> </w:t>
        </w:r>
      </w:ins>
      <w:ins w:id="94" w:author="György Réthy" w:date="2022-08-15T17:06:00Z">
        <w:r w:rsidRPr="00F35F54">
          <w:t>of an</w:t>
        </w:r>
      </w:ins>
      <w:ins w:id="95" w:author="György Réthy" w:date="2022-08-15T17:03:00Z">
        <w:r w:rsidRPr="00F35F54">
          <w:t xml:space="preserve"> already </w:t>
        </w:r>
      </w:ins>
      <w:ins w:id="96" w:author="György Réthy" w:date="2022-08-15T17:06:00Z">
        <w:r w:rsidRPr="00F35F54">
          <w:t>existing</w:t>
        </w:r>
      </w:ins>
      <w:ins w:id="97" w:author="György Réthy" w:date="2022-08-15T17:03:00Z">
        <w:r w:rsidRPr="00F35F54">
          <w:t xml:space="preserve"> unicast </w:t>
        </w:r>
      </w:ins>
      <w:ins w:id="98" w:author="György Réthy" w:date="2022-08-15T17:06:00Z">
        <w:r w:rsidRPr="00F35F54">
          <w:t>QoS monitoring subscription</w:t>
        </w:r>
      </w:ins>
      <w:ins w:id="99" w:author="György Réthy" w:date="2022-08-15T17:03:00Z">
        <w:r w:rsidRPr="00F35F54">
          <w:t>.</w:t>
        </w:r>
      </w:ins>
    </w:p>
    <w:p w14:paraId="5E2DBF0D" w14:textId="09E78A9A" w:rsidR="00FF0849" w:rsidRPr="00F35F54" w:rsidRDefault="00FF0849" w:rsidP="00F35F54">
      <w:pPr>
        <w:pStyle w:val="Heading6"/>
        <w:rPr>
          <w:ins w:id="100" w:author="György Réthy" w:date="2022-08-15T17:03:00Z"/>
        </w:rPr>
      </w:pPr>
      <w:bookmarkStart w:id="101" w:name="_Toc106027288"/>
      <w:ins w:id="102" w:author="György Réthy" w:date="2022-08-15T17:03:00Z">
        <w:r w:rsidRPr="00F35F54">
          <w:t>14.3.3.4.</w:t>
        </w:r>
      </w:ins>
      <w:ins w:id="103" w:author="György Réthy" w:date="2022-08-15T17:08:00Z">
        <w:r w:rsidRPr="00F35F54">
          <w:t>x</w:t>
        </w:r>
      </w:ins>
      <w:ins w:id="104" w:author="György Réthy" w:date="2022-08-15T17:03:00Z">
        <w:r w:rsidRPr="00F35F54">
          <w:t>.2</w:t>
        </w:r>
        <w:r w:rsidRPr="00F35F54">
          <w:tab/>
          <w:t>Procedure</w:t>
        </w:r>
        <w:bookmarkEnd w:id="101"/>
      </w:ins>
    </w:p>
    <w:p w14:paraId="1C0734E2" w14:textId="2407EF2A" w:rsidR="00FF0849" w:rsidRPr="00F35F54" w:rsidRDefault="00FF0849" w:rsidP="00F35F54">
      <w:pPr>
        <w:rPr>
          <w:ins w:id="105" w:author="György Réthy" w:date="2022-08-15T17:03:00Z"/>
          <w:noProof/>
          <w:lang w:val="en-US"/>
        </w:rPr>
      </w:pPr>
      <w:ins w:id="106" w:author="György Réthy" w:date="2022-08-15T17:03:00Z">
        <w:r w:rsidRPr="00F35F54">
          <w:rPr>
            <w:noProof/>
            <w:lang w:val="en-US"/>
          </w:rPr>
          <w:t>Figure 14.3.3.4.</w:t>
        </w:r>
      </w:ins>
      <w:ins w:id="107" w:author="György Réthy" w:date="2022-08-15T17:08:00Z">
        <w:r w:rsidRPr="00F35F54">
          <w:rPr>
            <w:noProof/>
            <w:lang w:val="en-US"/>
          </w:rPr>
          <w:t>x</w:t>
        </w:r>
      </w:ins>
      <w:ins w:id="108" w:author="György Réthy" w:date="2022-08-15T17:03:00Z">
        <w:r w:rsidRPr="00F35F54">
          <w:rPr>
            <w:noProof/>
            <w:lang w:val="en-US"/>
          </w:rPr>
          <w:t>.2-1 illustrates the high level procedure for unicast QoS monitoring subscription</w:t>
        </w:r>
      </w:ins>
      <w:ins w:id="109" w:author="György Réthy" w:date="2022-08-24T11:38:00Z">
        <w:r w:rsidR="00E96015">
          <w:rPr>
            <w:noProof/>
            <w:lang w:val="en-US"/>
          </w:rPr>
          <w:t xml:space="preserve"> update</w:t>
        </w:r>
      </w:ins>
      <w:ins w:id="110" w:author="György Réthy" w:date="2022-08-15T17:03:00Z">
        <w:r w:rsidRPr="00F35F54">
          <w:rPr>
            <w:noProof/>
            <w:lang w:val="en-US"/>
          </w:rPr>
          <w:t>.</w:t>
        </w:r>
      </w:ins>
    </w:p>
    <w:p w14:paraId="5B848FCD" w14:textId="77777777" w:rsidR="00FF0849" w:rsidRPr="00F35F54" w:rsidRDefault="00FF0849" w:rsidP="00F35F54">
      <w:pPr>
        <w:rPr>
          <w:ins w:id="111" w:author="György Réthy" w:date="2022-08-15T17:03:00Z"/>
        </w:rPr>
      </w:pPr>
      <w:ins w:id="112" w:author="György Réthy" w:date="2022-08-15T17:03:00Z">
        <w:r w:rsidRPr="00F35F54">
          <w:t>Pre-conditions:</w:t>
        </w:r>
      </w:ins>
    </w:p>
    <w:p w14:paraId="078D932D" w14:textId="77777777" w:rsidR="00FF0849" w:rsidRPr="00F35F54" w:rsidRDefault="00FF0849" w:rsidP="00F35F54">
      <w:pPr>
        <w:pStyle w:val="B1"/>
        <w:rPr>
          <w:ins w:id="113" w:author="György Réthy" w:date="2022-08-15T17:03:00Z"/>
        </w:rPr>
      </w:pPr>
      <w:ins w:id="114" w:author="György Réthy" w:date="2022-08-15T17:03:00Z">
        <w:r w:rsidRPr="00F35F54">
          <w:t>-</w:t>
        </w:r>
        <w:r w:rsidRPr="00F35F54">
          <w:tab/>
          <w:t xml:space="preserve">The VAL UE has an established connection in the 5GS </w:t>
        </w:r>
      </w:ins>
    </w:p>
    <w:p w14:paraId="30744BB5" w14:textId="4B3C9FB1" w:rsidR="00FF0849" w:rsidRPr="00F35F54" w:rsidRDefault="00FF0849" w:rsidP="00F35F54">
      <w:pPr>
        <w:pStyle w:val="B1"/>
        <w:rPr>
          <w:ins w:id="115" w:author="György Réthy" w:date="2022-08-15T17:08:00Z"/>
        </w:rPr>
      </w:pPr>
      <w:ins w:id="116" w:author="György Réthy" w:date="2022-08-15T17:08:00Z">
        <w:r w:rsidRPr="00F35F54">
          <w:t>-</w:t>
        </w:r>
        <w:r w:rsidRPr="00F35F54">
          <w:tab/>
        </w:r>
      </w:ins>
      <w:ins w:id="117" w:author="György Réthy" w:date="2022-08-15T17:09:00Z">
        <w:r w:rsidRPr="00F35F54">
          <w:t xml:space="preserve">Unicast QoS monitoring subscription has successfully been </w:t>
        </w:r>
        <w:r w:rsidRPr="00E96015">
          <w:rPr>
            <w:strike/>
            <w:rPrChange w:id="118" w:author="György Réthy" w:date="2022-08-24T11:39:00Z">
              <w:rPr/>
            </w:rPrChange>
          </w:rPr>
          <w:t>invoked</w:t>
        </w:r>
      </w:ins>
      <w:ins w:id="119" w:author="György Réthy" w:date="2022-08-24T11:39:00Z">
        <w:r w:rsidR="00E96015" w:rsidRPr="00E96015">
          <w:t xml:space="preserve"> </w:t>
        </w:r>
        <w:r w:rsidR="00E96015">
          <w:t>established</w:t>
        </w:r>
      </w:ins>
      <w:ins w:id="120" w:author="György Réthy" w:date="2022-08-15T17:09:00Z">
        <w:r w:rsidRPr="00F35F54">
          <w:t xml:space="preserve"> for the VAL UE</w:t>
        </w:r>
      </w:ins>
    </w:p>
    <w:p w14:paraId="5D53E7CF" w14:textId="77777777" w:rsidR="00FF0849" w:rsidRPr="00F35F54" w:rsidRDefault="00FF0849" w:rsidP="00F35F54">
      <w:pPr>
        <w:rPr>
          <w:ins w:id="121" w:author="György Réthy" w:date="2022-08-15T17:03:00Z"/>
        </w:rPr>
      </w:pPr>
    </w:p>
    <w:p w14:paraId="1BD3DB70" w14:textId="4691304F" w:rsidR="00BB1090" w:rsidRDefault="00E3689A" w:rsidP="00F35F54">
      <w:pPr>
        <w:pStyle w:val="TH"/>
        <w:rPr>
          <w:ins w:id="122" w:author="György Réthy" w:date="2022-08-29T11:51:00Z"/>
          <w:b w:val="0"/>
          <w:noProof/>
        </w:rPr>
      </w:pPr>
      <w:del w:id="123" w:author="György Réthy" w:date="2022-08-29T11:52:00Z">
        <w:r w:rsidRPr="00F35F54" w:rsidDel="00BB1090">
          <w:rPr>
            <w:noProof/>
          </w:rPr>
          <w:object w:dxaOrig="11989" w:dyaOrig="5449" w14:anchorId="4EBAA3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399.2pt;height:182.4pt" o:ole="">
              <v:imagedata r:id="rId16" o:title=""/>
            </v:shape>
            <o:OLEObject Type="Embed" ProgID="Visio.Drawing.15" ShapeID="_x0000_i1033" DrawAspect="Content" ObjectID="_1723279802" r:id="rId17"/>
          </w:object>
        </w:r>
      </w:del>
    </w:p>
    <w:p w14:paraId="5C239D44" w14:textId="7E30F2D5" w:rsidR="00BB1090" w:rsidRDefault="00BB1090" w:rsidP="00F35F54">
      <w:pPr>
        <w:pStyle w:val="TH"/>
        <w:rPr>
          <w:noProof/>
        </w:rPr>
      </w:pPr>
      <w:ins w:id="124" w:author="György Réthy" w:date="2022-08-29T11:51:00Z">
        <w:r w:rsidRPr="00F35F54">
          <w:rPr>
            <w:noProof/>
          </w:rPr>
          <w:object w:dxaOrig="11989" w:dyaOrig="5449" w14:anchorId="5D551843">
            <v:shape id="_x0000_i1038" type="#_x0000_t75" style="width:399.2pt;height:182.4pt" o:ole="">
              <v:imagedata r:id="rId18" o:title=""/>
            </v:shape>
            <o:OLEObject Type="Embed" ProgID="Visio.Drawing.15" ShapeID="_x0000_i1038" DrawAspect="Content" ObjectID="_1723279803" r:id="rId19"/>
          </w:object>
        </w:r>
      </w:ins>
    </w:p>
    <w:p w14:paraId="0F2D4BAE" w14:textId="20E14C18" w:rsidR="00FF0849" w:rsidRDefault="001338F6" w:rsidP="00F35F54">
      <w:pPr>
        <w:pStyle w:val="TF"/>
        <w:rPr>
          <w:ins w:id="125" w:author="György Réthy" w:date="2022-08-24T11:41:00Z"/>
        </w:rPr>
      </w:pPr>
      <w:del w:id="126" w:author="György Réthy" w:date="2022-08-29T11:53:00Z">
        <w:r w:rsidDel="00BB1090">
          <w:fldChar w:fldCharType="begin"/>
        </w:r>
        <w:r w:rsidDel="00BB1090">
          <w:fldChar w:fldCharType="separate"/>
        </w:r>
        <w:r w:rsidDel="00BB1090">
          <w:fldChar w:fldCharType="end"/>
        </w:r>
      </w:del>
      <w:ins w:id="127" w:author="György Réthy" w:date="2022-08-15T17:03:00Z">
        <w:r w:rsidR="00FF0849" w:rsidRPr="00F35F54">
          <w:t>Figure </w:t>
        </w:r>
        <w:r w:rsidR="00FF0849" w:rsidRPr="00F35F54">
          <w:rPr>
            <w:noProof/>
            <w:lang w:val="en-US"/>
          </w:rPr>
          <w:t>14.3.3.4.</w:t>
        </w:r>
      </w:ins>
      <w:ins w:id="128" w:author="György Réthy" w:date="2022-08-26T09:50:00Z">
        <w:r w:rsidR="009A1CEA">
          <w:rPr>
            <w:noProof/>
            <w:lang w:val="en-US"/>
          </w:rPr>
          <w:t>x</w:t>
        </w:r>
      </w:ins>
      <w:ins w:id="129" w:author="György Réthy" w:date="2022-08-15T17:03:00Z">
        <w:r w:rsidR="00FF0849" w:rsidRPr="00F35F54">
          <w:rPr>
            <w:noProof/>
            <w:lang w:val="en-US"/>
          </w:rPr>
          <w:t>.2-1</w:t>
        </w:r>
        <w:r w:rsidR="00FF0849" w:rsidRPr="00F35F54">
          <w:t>: Unicast QoS monitoring subscription</w:t>
        </w:r>
      </w:ins>
      <w:ins w:id="130" w:author="György Réthy" w:date="2022-08-26T09:50:00Z">
        <w:r w:rsidR="009A1CEA">
          <w:t xml:space="preserve"> update</w:t>
        </w:r>
      </w:ins>
    </w:p>
    <w:p w14:paraId="57BCF859" w14:textId="754ED26B" w:rsidR="00FF0849" w:rsidRPr="00F35F54" w:rsidRDefault="00FF0849" w:rsidP="00F35F54">
      <w:pPr>
        <w:pStyle w:val="B1"/>
        <w:rPr>
          <w:ins w:id="131" w:author="György Réthy" w:date="2022-08-15T17:03:00Z"/>
        </w:rPr>
      </w:pPr>
      <w:ins w:id="132" w:author="György Réthy" w:date="2022-08-15T17:03:00Z">
        <w:r w:rsidRPr="00F35F54">
          <w:t>1.</w:t>
        </w:r>
        <w:r w:rsidRPr="00F35F54">
          <w:tab/>
          <w:t xml:space="preserve">The VAL server sends a unicast QoS monitoring </w:t>
        </w:r>
      </w:ins>
      <w:ins w:id="133" w:author="György Réthy" w:date="2022-08-24T11:45:00Z">
        <w:r w:rsidR="00ED6B1A" w:rsidRPr="00B558DF">
          <w:t xml:space="preserve">subscription </w:t>
        </w:r>
      </w:ins>
      <w:ins w:id="134" w:author="György Réthy" w:date="2022-08-15T17:12:00Z">
        <w:r w:rsidR="00B73F7F" w:rsidRPr="00F35F54">
          <w:t>update</w:t>
        </w:r>
      </w:ins>
      <w:ins w:id="135" w:author="György Réthy" w:date="2022-08-15T17:03:00Z">
        <w:r w:rsidRPr="00F35F54">
          <w:t xml:space="preserve"> request to the NRM server.</w:t>
        </w:r>
      </w:ins>
      <w:ins w:id="136" w:author="György Réthy" w:date="2022-08-15T17:43:00Z">
        <w:r w:rsidR="00E95350" w:rsidRPr="00F35F54">
          <w:t xml:space="preserve"> It shall refer to an existing subscription, identi</w:t>
        </w:r>
      </w:ins>
      <w:ins w:id="137" w:author="György Réthy" w:date="2022-08-15T17:44:00Z">
        <w:r w:rsidR="00E95350" w:rsidRPr="00F35F54">
          <w:t xml:space="preserve">fied by the list of VAL UEs, VAL UE group </w:t>
        </w:r>
      </w:ins>
      <w:ins w:id="138" w:author="György Réthy" w:date="2022-08-15T17:45:00Z">
        <w:r w:rsidR="00E95350" w:rsidRPr="00F35F54">
          <w:t>or VAL stream IDs included into the message.</w:t>
        </w:r>
      </w:ins>
    </w:p>
    <w:p w14:paraId="71E9FAF0" w14:textId="105CA7E3" w:rsidR="00FF0849" w:rsidRPr="00F35F54" w:rsidRDefault="00FF0849">
      <w:pPr>
        <w:pStyle w:val="B1"/>
        <w:rPr>
          <w:ins w:id="139" w:author="György Réthy" w:date="2022-08-15T17:03:00Z"/>
          <w:lang w:eastAsia="zh-CN"/>
        </w:rPr>
        <w:pPrChange w:id="140" w:author="György Réthy" w:date="2022-08-15T17:49:00Z">
          <w:pPr>
            <w:pStyle w:val="B1"/>
            <w:ind w:firstLine="284"/>
          </w:pPr>
        </w:pPrChange>
      </w:pPr>
      <w:ins w:id="141" w:author="György Réthy" w:date="2022-08-15T17:03:00Z">
        <w:r w:rsidRPr="00F35F54">
          <w:rPr>
            <w:lang w:eastAsia="zh-CN"/>
          </w:rPr>
          <w:t>2.</w:t>
        </w:r>
        <w:r w:rsidRPr="00F35F54">
          <w:rPr>
            <w:lang w:eastAsia="zh-CN"/>
          </w:rPr>
          <w:tab/>
          <w:t xml:space="preserve">The NRM server interacts with the NEF to </w:t>
        </w:r>
      </w:ins>
      <w:ins w:id="142" w:author="György Réthy" w:date="2022-08-15T17:45:00Z">
        <w:r w:rsidR="00E95350" w:rsidRPr="00F35F54">
          <w:rPr>
            <w:lang w:eastAsia="zh-CN"/>
          </w:rPr>
          <w:t>update the</w:t>
        </w:r>
      </w:ins>
      <w:ins w:id="143" w:author="György Réthy" w:date="2022-08-15T17:03:00Z">
        <w:r w:rsidRPr="00F35F54">
          <w:rPr>
            <w:lang w:eastAsia="zh-CN"/>
          </w:rPr>
          <w:t xml:space="preserve"> relevant QoS monitoring subscription</w:t>
        </w:r>
      </w:ins>
      <w:ins w:id="144" w:author="György Réthy" w:date="2022-08-15T17:49:00Z">
        <w:r w:rsidR="00E95350" w:rsidRPr="00F35F54">
          <w:rPr>
            <w:lang w:eastAsia="zh-CN"/>
          </w:rPr>
          <w:t xml:space="preserve"> parameters and reporting frequency </w:t>
        </w:r>
      </w:ins>
      <w:ins w:id="145" w:author="György Réthy" w:date="2022-08-15T17:47:00Z">
        <w:r w:rsidR="00E95350" w:rsidRPr="00F35F54">
          <w:rPr>
            <w:lang w:eastAsia="zh-CN"/>
          </w:rPr>
          <w:t xml:space="preserve">as specified in </w:t>
        </w:r>
      </w:ins>
      <w:ins w:id="146" w:author="[Ericsson] Wenliang Xu 50e" w:date="2022-08-16T19:54:00Z">
        <w:r w:rsidR="00E569E9" w:rsidRPr="00F35F54">
          <w:rPr>
            <w:lang w:eastAsia="zh-CN"/>
          </w:rPr>
          <w:t>step</w:t>
        </w:r>
      </w:ins>
      <w:ins w:id="147" w:author="György Réthy" w:date="2022-08-15T17:47:00Z">
        <w:r w:rsidR="00E95350" w:rsidRPr="00F35F54">
          <w:rPr>
            <w:lang w:eastAsia="zh-CN"/>
          </w:rPr>
          <w:t xml:space="preserve"> 2 of clause </w:t>
        </w:r>
        <w:r w:rsidR="00E95350" w:rsidRPr="00F35F54">
          <w:t>14.3.3.4.1.2</w:t>
        </w:r>
      </w:ins>
      <w:ins w:id="148" w:author="György Réthy" w:date="2022-08-15T17:49:00Z">
        <w:r w:rsidR="00E95350" w:rsidRPr="00F35F54">
          <w:t xml:space="preserve"> </w:t>
        </w:r>
      </w:ins>
      <w:ins w:id="149" w:author="György Réthy" w:date="2022-08-15T17:47:00Z">
        <w:r w:rsidR="00E95350" w:rsidRPr="00F35F54">
          <w:t>of th</w:t>
        </w:r>
      </w:ins>
      <w:ins w:id="150" w:author="György Réthy" w:date="2022-08-15T17:48:00Z">
        <w:r w:rsidR="00E95350" w:rsidRPr="00F35F54">
          <w:t>is document.</w:t>
        </w:r>
      </w:ins>
    </w:p>
    <w:p w14:paraId="384CB888" w14:textId="6BA8B50D" w:rsidR="00FF0849" w:rsidRPr="00F2731B" w:rsidRDefault="00FF0849" w:rsidP="00F35F54">
      <w:pPr>
        <w:pStyle w:val="B1"/>
        <w:rPr>
          <w:ins w:id="151" w:author="György Réthy" w:date="2022-08-15T17:03:00Z"/>
          <w:lang w:eastAsia="zh-CN"/>
        </w:rPr>
      </w:pPr>
      <w:ins w:id="152" w:author="György Réthy" w:date="2022-08-15T17:03:00Z">
        <w:r w:rsidRPr="00F35F54">
          <w:rPr>
            <w:lang w:eastAsia="zh-CN"/>
          </w:rPr>
          <w:t>3.</w:t>
        </w:r>
        <w:r w:rsidRPr="00F35F54">
          <w:rPr>
            <w:lang w:eastAsia="zh-CN"/>
          </w:rPr>
          <w:tab/>
          <w:t xml:space="preserve">The NRM server responds with a unicast QoS monitoring </w:t>
        </w:r>
      </w:ins>
      <w:ins w:id="153" w:author="György Réthy" w:date="2022-08-24T11:46:00Z">
        <w:r w:rsidR="00ED6B1A" w:rsidRPr="00B558DF">
          <w:t xml:space="preserve">subscription </w:t>
        </w:r>
      </w:ins>
      <w:ins w:id="154" w:author="György Réthy" w:date="2022-08-15T17:50:00Z">
        <w:r w:rsidR="00E95350" w:rsidRPr="00F35F54">
          <w:rPr>
            <w:lang w:eastAsia="zh-CN"/>
          </w:rPr>
          <w:t>update</w:t>
        </w:r>
      </w:ins>
      <w:ins w:id="155" w:author="György Réthy" w:date="2022-08-15T17:03:00Z">
        <w:r w:rsidRPr="00F35F54">
          <w:rPr>
            <w:lang w:eastAsia="zh-CN"/>
          </w:rPr>
          <w:t xml:space="preserve"> response indicating the subscription status.</w:t>
        </w:r>
      </w:ins>
    </w:p>
    <w:p w14:paraId="4D49729F" w14:textId="59955D81" w:rsidR="00FF0849" w:rsidRDefault="00FF0849" w:rsidP="00182CAA">
      <w:pPr>
        <w:rPr>
          <w:lang w:eastAsia="zh-CN"/>
        </w:rPr>
      </w:pPr>
    </w:p>
    <w:p w14:paraId="5F245EAD" w14:textId="7FC36C32" w:rsidR="00FF0849" w:rsidRPr="00F2731B" w:rsidRDefault="00FF0849" w:rsidP="00182CAA">
      <w:pPr>
        <w:rPr>
          <w:lang w:eastAsia="zh-CN"/>
        </w:rPr>
      </w:pPr>
    </w:p>
    <w:p w14:paraId="46218333" w14:textId="1105DD9D" w:rsidR="00893B7D" w:rsidRPr="00C21836" w:rsidRDefault="00893B7D" w:rsidP="0089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49DB9D" w14:textId="0910A031" w:rsidR="00231B67" w:rsidRPr="00F2731B" w:rsidRDefault="00231B67" w:rsidP="00231B67">
      <w:pPr>
        <w:pStyle w:val="Heading3"/>
      </w:pPr>
      <w:r w:rsidRPr="00F2731B">
        <w:t>14.4.1</w:t>
      </w:r>
      <w:r w:rsidRPr="00F2731B">
        <w:tab/>
        <w:t>General</w:t>
      </w:r>
      <w:bookmarkEnd w:id="3"/>
    </w:p>
    <w:p w14:paraId="6D7AE0EC" w14:textId="77777777" w:rsidR="00231B67" w:rsidRPr="00F2731B" w:rsidRDefault="00231B67" w:rsidP="00231B67">
      <w:r w:rsidRPr="00F2731B">
        <w:t>Table 14.4.1-1 illustrates the SEAL APIs for configuration management.</w:t>
      </w:r>
    </w:p>
    <w:p w14:paraId="1E13BFDA" w14:textId="77777777" w:rsidR="00231B67" w:rsidRPr="00F2731B" w:rsidRDefault="00231B67" w:rsidP="00231B67">
      <w:pPr>
        <w:pStyle w:val="TH"/>
        <w:rPr>
          <w:lang w:eastAsia="zh-CN"/>
        </w:rPr>
      </w:pPr>
      <w:r w:rsidRPr="00F2731B">
        <w:lastRenderedPageBreak/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31B67" w:rsidRPr="00F2731B" w14:paraId="5AECCD24" w14:textId="77777777" w:rsidTr="006A0E50">
        <w:tc>
          <w:tcPr>
            <w:tcW w:w="3369" w:type="dxa"/>
            <w:shd w:val="clear" w:color="auto" w:fill="auto"/>
          </w:tcPr>
          <w:p w14:paraId="76B3BEAC" w14:textId="77777777" w:rsidR="00231B67" w:rsidRPr="00F2731B" w:rsidRDefault="00231B67" w:rsidP="00E94443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68A6BA54" w14:textId="77777777" w:rsidR="00231B67" w:rsidRPr="00F2731B" w:rsidRDefault="00231B67" w:rsidP="00E94443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5F470D71" w14:textId="77777777" w:rsidR="00231B67" w:rsidRPr="00F2731B" w:rsidRDefault="00231B67" w:rsidP="00E94443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3DB9B97" w14:textId="77777777" w:rsidR="00231B67" w:rsidRPr="00F2731B" w:rsidRDefault="00231B67" w:rsidP="00E94443">
            <w:pPr>
              <w:pStyle w:val="TAH"/>
            </w:pPr>
            <w:r w:rsidRPr="00F2731B">
              <w:t>Communication Type</w:t>
            </w:r>
          </w:p>
        </w:tc>
      </w:tr>
      <w:tr w:rsidR="00330D72" w:rsidRPr="00F2731B" w14:paraId="3A0D6C7E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4986BD63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SS_NetworkResourceAdaptation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11C5A9A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Reserve_Network_Resource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7CCA567" w14:textId="77777777" w:rsidR="00330D72" w:rsidRPr="00F2731B" w:rsidRDefault="00330D72" w:rsidP="00E94443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0F249FF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761FF920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007E1BC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96BB979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Request_Unicast_Resource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4B71811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F233E76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4B69D9EC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3A52CAC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2AF99A1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Update_Unicast_Resource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5A5727C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725ACFB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732CCBE6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6DA0A2D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5C53936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Request_Multicast_Resource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30B6CA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9E14BFC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2CC39163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8973017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B1CADCE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Notify_UP_Delivery_Mode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644B4AB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4D3CF46" w14:textId="77777777" w:rsidR="00330D72" w:rsidRPr="00F2731B" w:rsidRDefault="00330D72" w:rsidP="00E94443">
            <w:pPr>
              <w:pStyle w:val="TAL"/>
            </w:pPr>
            <w:r w:rsidRPr="00F2731B">
              <w:t>Subscribe/Notify</w:t>
            </w:r>
          </w:p>
        </w:tc>
      </w:tr>
      <w:tr w:rsidR="00330D72" w:rsidRPr="00F2731B" w14:paraId="45C676FF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5AD5E73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70D59AA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TSC_Stream_Availability_Discovery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359A35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3169E016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4D1C87B8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9CFE7A8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7F6FBC2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TSC_Stream_Creation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925389E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3F9B187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53DA86FC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A8F8B76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FE6241A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TSC_Stream_Deletion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B03EB69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06AFF8C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231B67" w:rsidRPr="00F2731B" w14:paraId="77059E1C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1794565" w14:textId="77777777" w:rsidR="00231B67" w:rsidRPr="00F2731B" w:rsidRDefault="00231B67" w:rsidP="00E94443">
            <w:pPr>
              <w:pStyle w:val="TAL"/>
            </w:pPr>
            <w:proofErr w:type="spellStart"/>
            <w:r w:rsidRPr="00F2731B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467F0FC" w14:textId="77777777" w:rsidR="00231B67" w:rsidRPr="00F2731B" w:rsidRDefault="00231B67" w:rsidP="00E94443">
            <w:pPr>
              <w:pStyle w:val="TAL"/>
            </w:pPr>
            <w:proofErr w:type="spellStart"/>
            <w:r w:rsidRPr="00F2731B">
              <w:t>Subscribe_Monitoring_Events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294BD5A" w14:textId="77777777" w:rsidR="00231B67" w:rsidRPr="00F2731B" w:rsidRDefault="00231B67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5F3107D0" w14:textId="77777777" w:rsidR="00231B67" w:rsidRPr="00F2731B" w:rsidRDefault="00231B67" w:rsidP="00E94443">
            <w:pPr>
              <w:pStyle w:val="TAL"/>
            </w:pPr>
            <w:r w:rsidRPr="00F2731B">
              <w:t>Subscribe/Notify</w:t>
            </w:r>
          </w:p>
        </w:tc>
      </w:tr>
      <w:tr w:rsidR="00231B67" w:rsidRPr="00F2731B" w14:paraId="34F66C71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D8F996D" w14:textId="77777777" w:rsidR="00231B67" w:rsidRPr="00F2731B" w:rsidRDefault="00231B67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8FDAACF" w14:textId="77777777" w:rsidR="00231B67" w:rsidRPr="00F2731B" w:rsidRDefault="00231B67" w:rsidP="00E94443">
            <w:pPr>
              <w:pStyle w:val="TAL"/>
            </w:pPr>
            <w:proofErr w:type="spellStart"/>
            <w:r w:rsidRPr="00F2731B">
              <w:t>Notify_Monitoring_Events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68EBA97" w14:textId="77777777" w:rsidR="00231B67" w:rsidRPr="00F2731B" w:rsidRDefault="00231B67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C990235" w14:textId="77777777" w:rsidR="00231B67" w:rsidRPr="00F2731B" w:rsidRDefault="00231B67" w:rsidP="00E94443">
            <w:pPr>
              <w:pStyle w:val="TAL"/>
            </w:pPr>
          </w:p>
        </w:tc>
      </w:tr>
      <w:tr w:rsidR="006A0E50" w:rsidRPr="00F2731B" w14:paraId="7239AFDF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CAB05F0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SS_NetworkResourceMonitoring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80FAEB0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CAD825D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776ED6F7" w14:textId="77777777" w:rsidR="006A0E50" w:rsidRPr="00F2731B" w:rsidRDefault="006A0E50" w:rsidP="00E94443">
            <w:pPr>
              <w:pStyle w:val="TAL"/>
            </w:pPr>
            <w:r w:rsidRPr="00F2731B">
              <w:t>Subscribe/Notify</w:t>
            </w:r>
          </w:p>
        </w:tc>
      </w:tr>
      <w:tr w:rsidR="006A0E50" w:rsidRPr="00F2731B" w14:paraId="6EFB05D4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A1CFED1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56854B2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Notify_Unicast_QoS_Monitoring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E85F00D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357162F" w14:textId="77777777" w:rsidR="006A0E50" w:rsidRPr="00F2731B" w:rsidRDefault="006A0E50" w:rsidP="00E94443">
            <w:pPr>
              <w:pStyle w:val="TAL"/>
            </w:pPr>
          </w:p>
        </w:tc>
      </w:tr>
      <w:tr w:rsidR="006A0E50" w:rsidRPr="00F2731B" w14:paraId="5362D1AF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F1B807D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D1D1998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Unsubscribe_Unicast_QoS_Monitoring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06BC26B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10E79C8" w14:textId="77777777" w:rsidR="006A0E50" w:rsidRPr="00F2731B" w:rsidRDefault="006A0E50" w:rsidP="00E94443">
            <w:pPr>
              <w:pStyle w:val="TAL"/>
            </w:pPr>
          </w:p>
        </w:tc>
      </w:tr>
      <w:tr w:rsidR="006A0E50" w:rsidRPr="00F2731B" w14:paraId="6E964C39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113134C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D81397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Obtain_Unicast_QoS_Monitoring_Data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3745E8C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25C00C5" w14:textId="77777777" w:rsidR="006A0E50" w:rsidRPr="00F2731B" w:rsidRDefault="006A0E50" w:rsidP="00E94443">
            <w:pPr>
              <w:pStyle w:val="TAL"/>
            </w:pPr>
            <w:r w:rsidRPr="00F2731B">
              <w:t>Request /Response</w:t>
            </w:r>
          </w:p>
        </w:tc>
      </w:tr>
      <w:tr w:rsidR="006A0E50" w:rsidRPr="00F2731B" w14:paraId="119113D5" w14:textId="77777777" w:rsidTr="006A0E50">
        <w:trPr>
          <w:trHeight w:val="136"/>
          <w:ins w:id="156" w:author="Igor Pastushok" w:date="2022-06-17T10:44:00Z"/>
        </w:trPr>
        <w:tc>
          <w:tcPr>
            <w:tcW w:w="3369" w:type="dxa"/>
            <w:vMerge/>
            <w:shd w:val="clear" w:color="auto" w:fill="auto"/>
          </w:tcPr>
          <w:p w14:paraId="7BDB4ACE" w14:textId="77777777" w:rsidR="006A0E50" w:rsidRPr="00F2731B" w:rsidRDefault="006A0E50" w:rsidP="00E94443">
            <w:pPr>
              <w:pStyle w:val="TAL"/>
              <w:rPr>
                <w:ins w:id="157" w:author="Igor Pastushok" w:date="2022-06-17T10:44:00Z"/>
              </w:rPr>
            </w:pPr>
          </w:p>
        </w:tc>
        <w:tc>
          <w:tcPr>
            <w:tcW w:w="2835" w:type="dxa"/>
            <w:shd w:val="clear" w:color="auto" w:fill="auto"/>
          </w:tcPr>
          <w:p w14:paraId="26D1CA55" w14:textId="6DD946A9" w:rsidR="006A0E50" w:rsidRPr="00F2731B" w:rsidRDefault="006A0E50" w:rsidP="00E94443">
            <w:pPr>
              <w:pStyle w:val="TAL"/>
              <w:rPr>
                <w:ins w:id="158" w:author="Igor Pastushok" w:date="2022-06-17T10:44:00Z"/>
              </w:rPr>
            </w:pPr>
            <w:proofErr w:type="spellStart"/>
            <w:ins w:id="159" w:author="Igor Pastushok" w:date="2022-06-17T10:44:00Z">
              <w:r>
                <w:t>Update</w:t>
              </w:r>
              <w:r w:rsidRPr="00F2731B">
                <w:t>_Unicast_QoS_Monitoring</w:t>
              </w:r>
            </w:ins>
            <w:ins w:id="160" w:author="György Réthy" w:date="2022-08-24T11:46:00Z">
              <w:r w:rsidR="00ED6B1A">
                <w:t>_S</w:t>
              </w:r>
              <w:r w:rsidR="00ED6B1A" w:rsidRPr="00B558DF">
                <w:t>ubscription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94BDE58" w14:textId="4319FAD2" w:rsidR="006A0E50" w:rsidRPr="00F2731B" w:rsidRDefault="006A0E50" w:rsidP="00E94443">
            <w:pPr>
              <w:pStyle w:val="TAL"/>
              <w:rPr>
                <w:ins w:id="161" w:author="Igor Pastushok" w:date="2022-06-17T10:44:00Z"/>
              </w:rPr>
            </w:pPr>
            <w:ins w:id="162" w:author="Igor Pastushok" w:date="2022-06-17T10:44:00Z">
              <w:r>
                <w:t>VAL server</w:t>
              </w:r>
            </w:ins>
          </w:p>
        </w:tc>
        <w:tc>
          <w:tcPr>
            <w:tcW w:w="1667" w:type="dxa"/>
            <w:vMerge/>
            <w:shd w:val="clear" w:color="auto" w:fill="auto"/>
          </w:tcPr>
          <w:p w14:paraId="4E9DAA0A" w14:textId="77777777" w:rsidR="006A0E50" w:rsidRPr="00F2731B" w:rsidRDefault="006A0E50" w:rsidP="00E94443">
            <w:pPr>
              <w:pStyle w:val="TAL"/>
              <w:rPr>
                <w:ins w:id="163" w:author="Igor Pastushok" w:date="2022-06-17T10:44:00Z"/>
              </w:rPr>
            </w:pP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233C56" w14:textId="1CA9D504" w:rsidR="00F35F54" w:rsidRPr="00F2731B" w:rsidRDefault="00F35F54" w:rsidP="00F35F54">
      <w:pPr>
        <w:pStyle w:val="Heading4"/>
        <w:rPr>
          <w:ins w:id="164" w:author="György Réthy" w:date="2022-08-16T14:40:00Z"/>
        </w:rPr>
      </w:pPr>
      <w:bookmarkStart w:id="165" w:name="_Toc98796662"/>
      <w:ins w:id="166" w:author="György Réthy" w:date="2022-08-16T14:40:00Z">
        <w:r w:rsidRPr="00F35F54">
          <w:t>14.4.4.x</w:t>
        </w:r>
        <w:r w:rsidRPr="00F35F54">
          <w:tab/>
        </w:r>
        <w:proofErr w:type="spellStart"/>
        <w:r w:rsidRPr="00F35F54">
          <w:t>Update_Unicast_QoS_Monitoring</w:t>
        </w:r>
      </w:ins>
      <w:ins w:id="167" w:author="György Réthy" w:date="2022-08-24T11:47:00Z">
        <w:r w:rsidR="00ED6B1A">
          <w:t>_S</w:t>
        </w:r>
        <w:r w:rsidR="00ED6B1A" w:rsidRPr="00B558DF">
          <w:t>ubscription</w:t>
        </w:r>
      </w:ins>
      <w:proofErr w:type="spellEnd"/>
      <w:ins w:id="168" w:author="György Réthy" w:date="2022-08-16T14:40:00Z">
        <w:r w:rsidRPr="00F35F54">
          <w:t xml:space="preserve"> operation</w:t>
        </w:r>
        <w:bookmarkEnd w:id="165"/>
      </w:ins>
    </w:p>
    <w:p w14:paraId="52CE8961" w14:textId="3A5DBFEA" w:rsidR="00F35F54" w:rsidRPr="00F2731B" w:rsidRDefault="00F35F54" w:rsidP="00F35F54">
      <w:pPr>
        <w:rPr>
          <w:ins w:id="169" w:author="György Réthy" w:date="2022-08-16T14:40:00Z"/>
        </w:rPr>
      </w:pPr>
      <w:ins w:id="170" w:author="György Réthy" w:date="2022-08-16T14:40:00Z">
        <w:r w:rsidRPr="00F2731B">
          <w:rPr>
            <w:b/>
          </w:rPr>
          <w:t xml:space="preserve">API operation name: </w:t>
        </w:r>
        <w:proofErr w:type="spellStart"/>
        <w:r>
          <w:rPr>
            <w:rFonts w:ascii="Arial" w:hAnsi="Arial"/>
            <w:sz w:val="18"/>
          </w:rPr>
          <w:t>Update</w:t>
        </w:r>
        <w:r w:rsidRPr="00F2731B">
          <w:rPr>
            <w:rFonts w:ascii="Arial" w:hAnsi="Arial"/>
            <w:sz w:val="18"/>
          </w:rPr>
          <w:t>_Unicast_QoS_Monitoring</w:t>
        </w:r>
      </w:ins>
      <w:ins w:id="171" w:author="György Réthy" w:date="2022-08-24T11:47:00Z">
        <w:r w:rsidR="00ED6B1A">
          <w:t>_S</w:t>
        </w:r>
        <w:r w:rsidR="00ED6B1A" w:rsidRPr="00B558DF">
          <w:t>ubscription</w:t>
        </w:r>
      </w:ins>
      <w:proofErr w:type="spellEnd"/>
    </w:p>
    <w:p w14:paraId="58793BC8" w14:textId="77777777" w:rsidR="00F35F54" w:rsidRPr="00F2731B" w:rsidRDefault="00F35F54" w:rsidP="00F35F54">
      <w:pPr>
        <w:rPr>
          <w:ins w:id="172" w:author="György Réthy" w:date="2022-08-16T14:40:00Z"/>
          <w:lang w:eastAsia="zh-CN"/>
        </w:rPr>
      </w:pPr>
      <w:ins w:id="173" w:author="György Réthy" w:date="2022-08-16T14:40:00Z">
        <w:r w:rsidRPr="00F2731B">
          <w:rPr>
            <w:b/>
          </w:rPr>
          <w:t>Description:</w:t>
        </w:r>
        <w:r w:rsidRPr="00F2731B">
          <w:t xml:space="preserve"> </w:t>
        </w:r>
        <w:r>
          <w:t xml:space="preserve">Updates the </w:t>
        </w:r>
        <w:r w:rsidRPr="00F2731B">
          <w:t>QoS monitoring</w:t>
        </w:r>
        <w:r>
          <w:t xml:space="preserve"> subscription</w:t>
        </w:r>
        <w:r w:rsidRPr="00F2731B">
          <w:t xml:space="preserve"> of a unicast resource.</w:t>
        </w:r>
      </w:ins>
    </w:p>
    <w:p w14:paraId="3DF756ED" w14:textId="77777777" w:rsidR="00F35F54" w:rsidRPr="00F2731B" w:rsidRDefault="00F35F54" w:rsidP="00F35F54">
      <w:pPr>
        <w:rPr>
          <w:ins w:id="174" w:author="György Réthy" w:date="2022-08-16T14:40:00Z"/>
        </w:rPr>
      </w:pPr>
      <w:ins w:id="175" w:author="György Réthy" w:date="2022-08-16T14:40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4CE91D2" w14:textId="77777777" w:rsidR="00F35F54" w:rsidRPr="00F2731B" w:rsidRDefault="00F35F54" w:rsidP="00F35F54">
      <w:pPr>
        <w:rPr>
          <w:ins w:id="176" w:author="György Réthy" w:date="2022-08-16T14:40:00Z"/>
          <w:lang w:eastAsia="zh-CN"/>
        </w:rPr>
      </w:pPr>
      <w:ins w:id="177" w:author="György Réthy" w:date="2022-08-16T14:40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  <w:r>
          <w:rPr>
            <w:lang w:eastAsia="zh-CN"/>
          </w:rPr>
          <w:t> </w:t>
        </w:r>
        <w:r w:rsidRPr="00F2731B">
          <w:rPr>
            <w:lang w:eastAsia="zh-CN"/>
          </w:rPr>
          <w:t>14.3</w:t>
        </w:r>
        <w:r w:rsidRPr="00F2731B">
          <w:t>.2.</w:t>
        </w:r>
        <w:r>
          <w:t>xx</w:t>
        </w:r>
      </w:ins>
    </w:p>
    <w:p w14:paraId="13BD0952" w14:textId="77777777" w:rsidR="00F35F54" w:rsidRPr="00F2731B" w:rsidRDefault="00F35F54" w:rsidP="00F35F54">
      <w:pPr>
        <w:rPr>
          <w:ins w:id="178" w:author="György Réthy" w:date="2022-08-16T14:40:00Z"/>
          <w:lang w:eastAsia="zh-CN"/>
        </w:rPr>
      </w:pPr>
      <w:ins w:id="179" w:author="György Réthy" w:date="2022-08-16T14:40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  <w:r>
          <w:rPr>
            <w:lang w:eastAsia="zh-CN"/>
          </w:rPr>
          <w:t> </w:t>
        </w:r>
        <w:r w:rsidRPr="00F2731B">
          <w:rPr>
            <w:lang w:eastAsia="zh-CN"/>
          </w:rPr>
          <w:t>14.3</w:t>
        </w:r>
        <w:r w:rsidRPr="00F2731B">
          <w:t>.2.</w:t>
        </w:r>
        <w:r>
          <w:t>yy</w:t>
        </w:r>
      </w:ins>
    </w:p>
    <w:p w14:paraId="2815C1C1" w14:textId="64C04DB7" w:rsidR="00F35F54" w:rsidRDefault="00F35F54" w:rsidP="000B1D2A">
      <w:pPr>
        <w:rPr>
          <w:ins w:id="180" w:author="György Réthy" w:date="2022-08-16T14:42:00Z"/>
          <w:lang w:eastAsia="zh-CN"/>
        </w:rPr>
      </w:pPr>
      <w:ins w:id="181" w:author="György Réthy" w:date="2022-08-16T14:40:00Z">
        <w:r w:rsidRPr="00F2731B">
          <w:rPr>
            <w:lang w:eastAsia="zh-CN"/>
          </w:rPr>
          <w:t>See subclause </w:t>
        </w:r>
        <w:r w:rsidRPr="00F35F54">
          <w:t>14.3.3.4.x</w:t>
        </w:r>
        <w:r w:rsidRPr="00F35F54" w:rsidDel="00740046">
          <w:t xml:space="preserve"> </w:t>
        </w:r>
        <w:r w:rsidRPr="00F2731B">
          <w:rPr>
            <w:lang w:eastAsia="zh-CN"/>
          </w:rPr>
          <w:t>for the details of usage of this API operation.</w:t>
        </w:r>
      </w:ins>
    </w:p>
    <w:p w14:paraId="40725294" w14:textId="77777777" w:rsidR="00F35F54" w:rsidRDefault="00F35F54" w:rsidP="000B1D2A">
      <w:pPr>
        <w:rPr>
          <w:noProof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608AC" w14:textId="77777777" w:rsidR="00A32EE0" w:rsidRDefault="00A32EE0">
      <w:r>
        <w:separator/>
      </w:r>
    </w:p>
  </w:endnote>
  <w:endnote w:type="continuationSeparator" w:id="0">
    <w:p w14:paraId="08E7C29A" w14:textId="77777777" w:rsidR="00A32EE0" w:rsidRDefault="00A32EE0">
      <w:r>
        <w:continuationSeparator/>
      </w:r>
    </w:p>
  </w:endnote>
  <w:endnote w:type="continuationNotice" w:id="1">
    <w:p w14:paraId="1DAF3436" w14:textId="77777777" w:rsidR="00A32EE0" w:rsidRDefault="00A32E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A68B8" w14:textId="77777777" w:rsidR="00A32EE0" w:rsidRDefault="00A32EE0">
      <w:r>
        <w:separator/>
      </w:r>
    </w:p>
  </w:footnote>
  <w:footnote w:type="continuationSeparator" w:id="0">
    <w:p w14:paraId="2A16BC62" w14:textId="77777777" w:rsidR="00A32EE0" w:rsidRDefault="00A32EE0">
      <w:r>
        <w:continuationSeparator/>
      </w:r>
    </w:p>
  </w:footnote>
  <w:footnote w:type="continuationNotice" w:id="1">
    <w:p w14:paraId="201AA441" w14:textId="77777777" w:rsidR="00A32EE0" w:rsidRDefault="00A32E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A5E"/>
    <w:multiLevelType w:val="hybridMultilevel"/>
    <w:tmpl w:val="47723F4A"/>
    <w:lvl w:ilvl="0" w:tplc="79DC88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yörgy Réthy">
    <w15:presenceInfo w15:providerId="AD" w15:userId="S::gyorgy.rethy@ericsson.com::701d8b9d-e6dd-4030-8090-a69f77382778"/>
  </w15:person>
  <w15:person w15:author="Igor Pastushok">
    <w15:presenceInfo w15:providerId="AD" w15:userId="S::igor.pastushok@ericsson.com::573a2f02-c350-4544-a2e1-191823aaaf14"/>
  </w15:person>
  <w15:person w15:author="[Ericsson] Wenliang Xu 50e">
    <w15:presenceInfo w15:providerId="None" w15:userId="[Ericsson] Wenliang Xu 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8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6432B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2E91"/>
    <w:rsid w:val="000A4087"/>
    <w:rsid w:val="000A5731"/>
    <w:rsid w:val="000A6103"/>
    <w:rsid w:val="000A6394"/>
    <w:rsid w:val="000B1D2A"/>
    <w:rsid w:val="000B21F3"/>
    <w:rsid w:val="000B412D"/>
    <w:rsid w:val="000B4695"/>
    <w:rsid w:val="000B5CD3"/>
    <w:rsid w:val="000B7E86"/>
    <w:rsid w:val="000B7FED"/>
    <w:rsid w:val="000C038A"/>
    <w:rsid w:val="000C6543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165E"/>
    <w:rsid w:val="000E1981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5C55"/>
    <w:rsid w:val="0012643F"/>
    <w:rsid w:val="00131C3D"/>
    <w:rsid w:val="00131EDA"/>
    <w:rsid w:val="001338F6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2CAA"/>
    <w:rsid w:val="00183007"/>
    <w:rsid w:val="00192C46"/>
    <w:rsid w:val="001934EA"/>
    <w:rsid w:val="00193716"/>
    <w:rsid w:val="00193F19"/>
    <w:rsid w:val="001A08B3"/>
    <w:rsid w:val="001A0AF0"/>
    <w:rsid w:val="001A20EE"/>
    <w:rsid w:val="001A3442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3C7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B67"/>
    <w:rsid w:val="0023323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8FA"/>
    <w:rsid w:val="00250CC5"/>
    <w:rsid w:val="002520C2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4EA7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1AE5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2F4FF9"/>
    <w:rsid w:val="00301846"/>
    <w:rsid w:val="003041D2"/>
    <w:rsid w:val="00305409"/>
    <w:rsid w:val="00306689"/>
    <w:rsid w:val="00306B6B"/>
    <w:rsid w:val="003113DA"/>
    <w:rsid w:val="00311BD9"/>
    <w:rsid w:val="00317357"/>
    <w:rsid w:val="0032045D"/>
    <w:rsid w:val="00323515"/>
    <w:rsid w:val="00325506"/>
    <w:rsid w:val="003261DA"/>
    <w:rsid w:val="00326BB6"/>
    <w:rsid w:val="00330D72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A08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1889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247"/>
    <w:rsid w:val="004726C4"/>
    <w:rsid w:val="00474858"/>
    <w:rsid w:val="00475F73"/>
    <w:rsid w:val="0047776A"/>
    <w:rsid w:val="0048142C"/>
    <w:rsid w:val="00481D59"/>
    <w:rsid w:val="00483758"/>
    <w:rsid w:val="00486288"/>
    <w:rsid w:val="004906EB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298"/>
    <w:rsid w:val="004B75B7"/>
    <w:rsid w:val="004B7EF0"/>
    <w:rsid w:val="004C1107"/>
    <w:rsid w:val="004C151C"/>
    <w:rsid w:val="004C435C"/>
    <w:rsid w:val="004C45ED"/>
    <w:rsid w:val="004C5B4D"/>
    <w:rsid w:val="004C7088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466F"/>
    <w:rsid w:val="004F506F"/>
    <w:rsid w:val="004F62A8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5ABE"/>
    <w:rsid w:val="0056798F"/>
    <w:rsid w:val="00570A94"/>
    <w:rsid w:val="00572199"/>
    <w:rsid w:val="005761D9"/>
    <w:rsid w:val="00576E7D"/>
    <w:rsid w:val="0058119F"/>
    <w:rsid w:val="0058249F"/>
    <w:rsid w:val="005855FF"/>
    <w:rsid w:val="005900D7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6C37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4D3"/>
    <w:rsid w:val="005C3A78"/>
    <w:rsid w:val="005C483B"/>
    <w:rsid w:val="005C4AC6"/>
    <w:rsid w:val="005C70E0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5F633B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4588"/>
    <w:rsid w:val="006562D9"/>
    <w:rsid w:val="00656D23"/>
    <w:rsid w:val="006576DC"/>
    <w:rsid w:val="006600EF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0E50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4803"/>
    <w:rsid w:val="006D57EF"/>
    <w:rsid w:val="006D5BCE"/>
    <w:rsid w:val="006D6912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6F7DCD"/>
    <w:rsid w:val="00700A9D"/>
    <w:rsid w:val="00701A09"/>
    <w:rsid w:val="00702342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2A77"/>
    <w:rsid w:val="0073498C"/>
    <w:rsid w:val="00736BC7"/>
    <w:rsid w:val="00740046"/>
    <w:rsid w:val="0074072F"/>
    <w:rsid w:val="00741D5A"/>
    <w:rsid w:val="0074464C"/>
    <w:rsid w:val="00746637"/>
    <w:rsid w:val="00747955"/>
    <w:rsid w:val="007503EA"/>
    <w:rsid w:val="007547C7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2DE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813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4FFD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3B9D"/>
    <w:rsid w:val="00855119"/>
    <w:rsid w:val="008552A9"/>
    <w:rsid w:val="00855762"/>
    <w:rsid w:val="00857477"/>
    <w:rsid w:val="00860F2B"/>
    <w:rsid w:val="00861BC6"/>
    <w:rsid w:val="008626E7"/>
    <w:rsid w:val="00862CEA"/>
    <w:rsid w:val="008647AE"/>
    <w:rsid w:val="00864CB6"/>
    <w:rsid w:val="00864D1E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3B7D"/>
    <w:rsid w:val="008955B2"/>
    <w:rsid w:val="008A024F"/>
    <w:rsid w:val="008A3663"/>
    <w:rsid w:val="008A382E"/>
    <w:rsid w:val="008A45A6"/>
    <w:rsid w:val="008B653E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28A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1E75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446B"/>
    <w:rsid w:val="009852EB"/>
    <w:rsid w:val="0098566A"/>
    <w:rsid w:val="00991B88"/>
    <w:rsid w:val="0099207B"/>
    <w:rsid w:val="0099412A"/>
    <w:rsid w:val="00994184"/>
    <w:rsid w:val="009946E3"/>
    <w:rsid w:val="009950EE"/>
    <w:rsid w:val="00996932"/>
    <w:rsid w:val="0099748F"/>
    <w:rsid w:val="00997A9E"/>
    <w:rsid w:val="009A185C"/>
    <w:rsid w:val="009A1CEA"/>
    <w:rsid w:val="009A2D89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AD9"/>
    <w:rsid w:val="009F3EBB"/>
    <w:rsid w:val="009F440C"/>
    <w:rsid w:val="009F4771"/>
    <w:rsid w:val="009F4B69"/>
    <w:rsid w:val="009F734F"/>
    <w:rsid w:val="00A01C44"/>
    <w:rsid w:val="00A02926"/>
    <w:rsid w:val="00A02A4D"/>
    <w:rsid w:val="00A06503"/>
    <w:rsid w:val="00A07ADB"/>
    <w:rsid w:val="00A12B71"/>
    <w:rsid w:val="00A1307B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2EE0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835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19DD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476"/>
    <w:rsid w:val="00AD1CD8"/>
    <w:rsid w:val="00AD28C0"/>
    <w:rsid w:val="00AD5C8E"/>
    <w:rsid w:val="00AD5E63"/>
    <w:rsid w:val="00AE1C71"/>
    <w:rsid w:val="00AE513D"/>
    <w:rsid w:val="00AE63B9"/>
    <w:rsid w:val="00AF1851"/>
    <w:rsid w:val="00AF225B"/>
    <w:rsid w:val="00AF3E34"/>
    <w:rsid w:val="00AF5009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2EC"/>
    <w:rsid w:val="00B35483"/>
    <w:rsid w:val="00B41103"/>
    <w:rsid w:val="00B42E09"/>
    <w:rsid w:val="00B50025"/>
    <w:rsid w:val="00B511A4"/>
    <w:rsid w:val="00B515A7"/>
    <w:rsid w:val="00B520AF"/>
    <w:rsid w:val="00B53DD8"/>
    <w:rsid w:val="00B5446C"/>
    <w:rsid w:val="00B565B4"/>
    <w:rsid w:val="00B651AE"/>
    <w:rsid w:val="00B658C2"/>
    <w:rsid w:val="00B67B97"/>
    <w:rsid w:val="00B709FF"/>
    <w:rsid w:val="00B735A9"/>
    <w:rsid w:val="00B73F7F"/>
    <w:rsid w:val="00B7536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A2A"/>
    <w:rsid w:val="00BB0BE4"/>
    <w:rsid w:val="00BB0D5C"/>
    <w:rsid w:val="00BB1090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96E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37A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4976"/>
    <w:rsid w:val="00CD5A86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1798B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0082"/>
    <w:rsid w:val="00D62EEB"/>
    <w:rsid w:val="00D636B9"/>
    <w:rsid w:val="00D63A5A"/>
    <w:rsid w:val="00D6485E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277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217C"/>
    <w:rsid w:val="00DF55B8"/>
    <w:rsid w:val="00DF7599"/>
    <w:rsid w:val="00DF77AF"/>
    <w:rsid w:val="00E01BF0"/>
    <w:rsid w:val="00E02DD3"/>
    <w:rsid w:val="00E049CA"/>
    <w:rsid w:val="00E05E1C"/>
    <w:rsid w:val="00E06ABC"/>
    <w:rsid w:val="00E07857"/>
    <w:rsid w:val="00E10581"/>
    <w:rsid w:val="00E10585"/>
    <w:rsid w:val="00E10972"/>
    <w:rsid w:val="00E13F3D"/>
    <w:rsid w:val="00E1468A"/>
    <w:rsid w:val="00E14A8F"/>
    <w:rsid w:val="00E2181C"/>
    <w:rsid w:val="00E252B6"/>
    <w:rsid w:val="00E276CB"/>
    <w:rsid w:val="00E27A34"/>
    <w:rsid w:val="00E34898"/>
    <w:rsid w:val="00E35D51"/>
    <w:rsid w:val="00E36426"/>
    <w:rsid w:val="00E3689A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9E9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4443"/>
    <w:rsid w:val="00E95350"/>
    <w:rsid w:val="00E96015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7A6"/>
    <w:rsid w:val="00EC5EEF"/>
    <w:rsid w:val="00EC7762"/>
    <w:rsid w:val="00ED145C"/>
    <w:rsid w:val="00ED1B41"/>
    <w:rsid w:val="00ED33F5"/>
    <w:rsid w:val="00ED4B77"/>
    <w:rsid w:val="00ED687F"/>
    <w:rsid w:val="00ED6B1A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35F54"/>
    <w:rsid w:val="00F41F61"/>
    <w:rsid w:val="00F428AB"/>
    <w:rsid w:val="00F42EC4"/>
    <w:rsid w:val="00F432C3"/>
    <w:rsid w:val="00F43D89"/>
    <w:rsid w:val="00F455EF"/>
    <w:rsid w:val="00F51ED1"/>
    <w:rsid w:val="00F6069C"/>
    <w:rsid w:val="00F611E6"/>
    <w:rsid w:val="00F62B91"/>
    <w:rsid w:val="00F64908"/>
    <w:rsid w:val="00F64C3D"/>
    <w:rsid w:val="00F656EC"/>
    <w:rsid w:val="00F6585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53D9"/>
    <w:rsid w:val="00FC65C4"/>
    <w:rsid w:val="00FC6C70"/>
    <w:rsid w:val="00FD0E35"/>
    <w:rsid w:val="00FD3FF2"/>
    <w:rsid w:val="00FE0054"/>
    <w:rsid w:val="00FE3A64"/>
    <w:rsid w:val="00FE76D1"/>
    <w:rsid w:val="00FF0849"/>
    <w:rsid w:val="00FF16DE"/>
    <w:rsid w:val="00FF329B"/>
    <w:rsid w:val="00FF47C4"/>
    <w:rsid w:val="00FF47FB"/>
    <w:rsid w:val="00FF6258"/>
    <w:rsid w:val="00FF74AA"/>
    <w:rsid w:val="00FF77E1"/>
    <w:rsid w:val="3B57B9A3"/>
    <w:rsid w:val="578400F2"/>
    <w:rsid w:val="6660A18C"/>
    <w:rsid w:val="6A4F66FA"/>
    <w:rsid w:val="7978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1B9BF9F-FAFB-487F-BBDC-3A10F397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paragraph" w:customStyle="1" w:styleId="toprow">
    <w:name w:val="top row"/>
    <w:basedOn w:val="TAH"/>
    <w:link w:val="toprowChar"/>
    <w:qFormat/>
    <w:rsid w:val="005A6C37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5A6C37"/>
    <w:rPr>
      <w:lang w:eastAsia="x-none"/>
    </w:rPr>
  </w:style>
  <w:style w:type="character" w:customStyle="1" w:styleId="toprowChar">
    <w:name w:val="top row Char"/>
    <w:link w:val="toprow"/>
    <w:rsid w:val="005A6C37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5A6C37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0BC3A5E1-BD08-42BB-A480-5CA05FC4D0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6D7C9A-C424-4A0B-AA45-EBB948251B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C43DFC-F6AA-4158-9F15-1E838A5D2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György Réthy</cp:lastModifiedBy>
  <cp:revision>8</cp:revision>
  <cp:lastPrinted>1900-01-01T08:00:00Z</cp:lastPrinted>
  <dcterms:created xsi:type="dcterms:W3CDTF">2022-08-24T09:48:00Z</dcterms:created>
  <dcterms:modified xsi:type="dcterms:W3CDTF">2022-08-29T09:59:00Z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